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3E52D" w14:textId="71A60F71" w:rsidR="00A8555C" w:rsidRPr="00DA0B23" w:rsidRDefault="00A8555C" w:rsidP="00DA0B23">
      <w:pPr>
        <w:tabs>
          <w:tab w:val="center" w:pos="4536"/>
          <w:tab w:val="right" w:pos="9072"/>
        </w:tabs>
        <w:rPr>
          <w:rFonts w:ascii="Arial" w:hAnsi="Arial" w:cs="Arial"/>
          <w:b/>
          <w:bCs/>
          <w:sz w:val="24"/>
          <w:szCs w:val="24"/>
          <w:lang w:val="de-DE"/>
        </w:rPr>
      </w:pPr>
      <w:bookmarkStart w:id="0" w:name="_Ref462675860"/>
      <w:r w:rsidRPr="00DA0B23">
        <w:rPr>
          <w:rFonts w:ascii="Arial" w:hAnsi="Arial" w:cs="Arial"/>
          <w:b/>
          <w:bCs/>
          <w:sz w:val="24"/>
          <w:szCs w:val="24"/>
          <w:lang w:val="de-DE"/>
        </w:rPr>
        <w:t>3</w:t>
      </w:r>
      <w:bookmarkStart w:id="1" w:name="_Ref86959314"/>
      <w:bookmarkEnd w:id="1"/>
      <w:r w:rsidRPr="00DA0B23">
        <w:rPr>
          <w:rFonts w:ascii="Arial" w:hAnsi="Arial" w:cs="Arial"/>
          <w:b/>
          <w:bCs/>
          <w:sz w:val="24"/>
          <w:szCs w:val="24"/>
          <w:lang w:val="de-DE"/>
        </w:rPr>
        <w:t>GPP TSG-RAN WG4 #</w:t>
      </w:r>
      <w:r w:rsidR="00AC38E4" w:rsidRPr="00DA0B23">
        <w:rPr>
          <w:rFonts w:ascii="Arial" w:hAnsi="Arial" w:cs="Arial"/>
          <w:b/>
          <w:bCs/>
          <w:sz w:val="24"/>
          <w:szCs w:val="24"/>
          <w:lang w:val="de-DE"/>
        </w:rPr>
        <w:t>106</w:t>
      </w:r>
      <w:r w:rsidR="002672D9" w:rsidRPr="00DA0B23">
        <w:rPr>
          <w:rFonts w:ascii="Arial" w:hAnsi="Arial" w:cs="Arial"/>
          <w:b/>
          <w:bCs/>
          <w:sz w:val="24"/>
          <w:szCs w:val="24"/>
          <w:lang w:val="de-DE"/>
        </w:rPr>
        <w:t>-bis-</w:t>
      </w:r>
      <w:r w:rsidR="00964A2D" w:rsidRPr="00DA0B23">
        <w:rPr>
          <w:rFonts w:ascii="Arial" w:hAnsi="Arial" w:cs="Arial"/>
          <w:b/>
          <w:bCs/>
          <w:sz w:val="24"/>
          <w:szCs w:val="24"/>
          <w:lang w:val="de-DE"/>
        </w:rPr>
        <w:t>e</w:t>
      </w:r>
      <w:r w:rsidRPr="00DA0B23">
        <w:rPr>
          <w:rFonts w:ascii="Arial" w:hAnsi="Arial" w:cs="Arial"/>
          <w:b/>
          <w:bCs/>
          <w:sz w:val="24"/>
          <w:szCs w:val="24"/>
          <w:lang w:val="de-DE"/>
        </w:rPr>
        <w:tab/>
      </w:r>
      <w:r w:rsidRPr="00DA0B23">
        <w:rPr>
          <w:rFonts w:ascii="Arial" w:hAnsi="Arial" w:cs="Arial"/>
          <w:b/>
          <w:bCs/>
          <w:sz w:val="24"/>
          <w:szCs w:val="24"/>
          <w:lang w:val="de-DE"/>
        </w:rPr>
        <w:tab/>
        <w:t xml:space="preserve">   </w:t>
      </w:r>
      <w:r w:rsidR="002810FD">
        <w:rPr>
          <w:rFonts w:ascii="Arial" w:hAnsi="Arial" w:cs="Arial"/>
          <w:b/>
          <w:bCs/>
          <w:sz w:val="24"/>
          <w:szCs w:val="24"/>
          <w:lang w:val="de-DE"/>
        </w:rPr>
        <w:t>R4-2305814</w:t>
      </w:r>
    </w:p>
    <w:p w14:paraId="544693C9" w14:textId="0873315A" w:rsidR="001E6D9C" w:rsidRDefault="002672D9" w:rsidP="0083279C">
      <w:pPr>
        <w:tabs>
          <w:tab w:val="center" w:pos="4536"/>
          <w:tab w:val="right" w:pos="9072"/>
        </w:tabs>
        <w:rPr>
          <w:rFonts w:ascii="Arial" w:hAnsi="Arial" w:cs="Arial"/>
          <w:b/>
          <w:bCs/>
          <w:sz w:val="24"/>
          <w:szCs w:val="24"/>
          <w:lang w:val="de-DE"/>
        </w:rPr>
      </w:pPr>
      <w:r w:rsidRPr="001E6D9C">
        <w:rPr>
          <w:rFonts w:ascii="Arial" w:hAnsi="Arial" w:cs="Arial"/>
          <w:b/>
          <w:bCs/>
          <w:sz w:val="24"/>
          <w:szCs w:val="24"/>
          <w:lang w:val="de-DE"/>
        </w:rPr>
        <w:t xml:space="preserve">Electronic meeting, </w:t>
      </w:r>
      <w:r w:rsidR="0083279C" w:rsidRPr="001E6D9C">
        <w:rPr>
          <w:rFonts w:ascii="Arial" w:hAnsi="Arial" w:cs="Arial"/>
          <w:b/>
          <w:bCs/>
          <w:sz w:val="24"/>
          <w:szCs w:val="24"/>
          <w:lang w:val="de-DE"/>
        </w:rPr>
        <w:t xml:space="preserve"> </w:t>
      </w:r>
      <w:r w:rsidR="00EA53E3" w:rsidRPr="001E6D9C">
        <w:rPr>
          <w:rFonts w:ascii="Arial" w:hAnsi="Arial" w:cs="Arial"/>
          <w:b/>
          <w:bCs/>
          <w:sz w:val="24"/>
          <w:szCs w:val="24"/>
          <w:lang w:val="de-DE"/>
        </w:rPr>
        <w:t>April</w:t>
      </w:r>
      <w:r w:rsidR="0083279C" w:rsidRPr="001E6D9C">
        <w:rPr>
          <w:rFonts w:ascii="Arial" w:hAnsi="Arial" w:cs="Arial"/>
          <w:b/>
          <w:bCs/>
          <w:sz w:val="24"/>
          <w:szCs w:val="24"/>
          <w:lang w:val="de-DE"/>
        </w:rPr>
        <w:t xml:space="preserve"> </w:t>
      </w:r>
      <w:r w:rsidR="00EA53E3" w:rsidRPr="001E6D9C">
        <w:rPr>
          <w:rFonts w:ascii="Arial" w:hAnsi="Arial" w:cs="Arial"/>
          <w:b/>
          <w:bCs/>
          <w:sz w:val="24"/>
          <w:szCs w:val="24"/>
          <w:lang w:val="de-DE"/>
        </w:rPr>
        <w:t>1</w:t>
      </w:r>
      <w:r w:rsidR="00AC38E4" w:rsidRPr="001E6D9C">
        <w:rPr>
          <w:rFonts w:ascii="Arial" w:hAnsi="Arial" w:cs="Arial"/>
          <w:b/>
          <w:bCs/>
          <w:sz w:val="24"/>
          <w:szCs w:val="24"/>
          <w:lang w:val="de-DE"/>
        </w:rPr>
        <w:t>7</w:t>
      </w:r>
      <w:r w:rsidR="0083279C" w:rsidRPr="001E6D9C">
        <w:rPr>
          <w:rFonts w:ascii="Arial" w:hAnsi="Arial" w:cs="Arial"/>
          <w:b/>
          <w:bCs/>
          <w:sz w:val="24"/>
          <w:szCs w:val="24"/>
          <w:lang w:val="de-DE"/>
        </w:rPr>
        <w:t xml:space="preserve">th – </w:t>
      </w:r>
      <w:r w:rsidR="00EA53E3" w:rsidRPr="001E6D9C">
        <w:rPr>
          <w:rFonts w:ascii="Arial" w:hAnsi="Arial" w:cs="Arial"/>
          <w:b/>
          <w:bCs/>
          <w:sz w:val="24"/>
          <w:szCs w:val="24"/>
          <w:lang w:val="de-DE"/>
        </w:rPr>
        <w:t>26th</w:t>
      </w:r>
      <w:r w:rsidR="0083279C" w:rsidRPr="001E6D9C">
        <w:rPr>
          <w:rFonts w:ascii="Arial" w:hAnsi="Arial" w:cs="Arial"/>
          <w:b/>
          <w:bCs/>
          <w:sz w:val="24"/>
          <w:szCs w:val="24"/>
          <w:lang w:val="de-DE"/>
        </w:rPr>
        <w:t>, 202</w:t>
      </w:r>
      <w:r w:rsidR="00AC38E4" w:rsidRPr="001E6D9C">
        <w:rPr>
          <w:rFonts w:ascii="Arial" w:hAnsi="Arial" w:cs="Arial"/>
          <w:b/>
          <w:bCs/>
          <w:sz w:val="24"/>
          <w:szCs w:val="24"/>
          <w:lang w:val="de-DE"/>
        </w:rPr>
        <w:t>3</w:t>
      </w:r>
    </w:p>
    <w:p w14:paraId="77F27A51" w14:textId="77777777" w:rsidR="00D00272" w:rsidRPr="00D00272" w:rsidRDefault="00D00272" w:rsidP="0083279C">
      <w:pPr>
        <w:tabs>
          <w:tab w:val="center" w:pos="4536"/>
          <w:tab w:val="right" w:pos="9072"/>
        </w:tabs>
        <w:rPr>
          <w:rFonts w:ascii="Arial" w:hAnsi="Arial" w:cs="Arial"/>
          <w:b/>
          <w:bCs/>
          <w:sz w:val="24"/>
          <w:szCs w:val="24"/>
          <w:lang w:val="de-DE"/>
        </w:rPr>
      </w:pPr>
    </w:p>
    <w:p w14:paraId="5AE7B063" w14:textId="48FB9960" w:rsidR="001E6D9C" w:rsidRPr="00CE7BD0" w:rsidRDefault="001E6D9C" w:rsidP="001E6D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E7BD0">
        <w:rPr>
          <w:rFonts w:ascii="Arial" w:eastAsia="MS Mincho" w:hAnsi="Arial" w:cs="Arial"/>
          <w:b/>
          <w:color w:val="000000"/>
          <w:sz w:val="22"/>
          <w:lang w:val="pt-BR"/>
        </w:rPr>
        <w:t>Agenda item:</w:t>
      </w:r>
      <w:r w:rsidRPr="00CE7BD0">
        <w:rPr>
          <w:rFonts w:ascii="Arial" w:eastAsia="MS Mincho" w:hAnsi="Arial" w:cs="Arial"/>
          <w:b/>
          <w:color w:val="000000"/>
          <w:sz w:val="22"/>
          <w:lang w:val="pt-BR"/>
        </w:rPr>
        <w:tab/>
      </w:r>
      <w:r w:rsidRPr="00CE7BD0">
        <w:rPr>
          <w:rFonts w:ascii="Arial" w:eastAsia="MS Mincho" w:hAnsi="Arial" w:cs="Arial" w:hint="eastAsia"/>
          <w:b/>
          <w:color w:val="000000"/>
          <w:sz w:val="22"/>
          <w:lang w:val="pt-BR" w:eastAsia="ja-JP"/>
        </w:rPr>
        <w:tab/>
      </w:r>
      <w:r w:rsidRPr="00CE7BD0">
        <w:rPr>
          <w:rFonts w:ascii="Arial" w:eastAsia="MS Mincho" w:hAnsi="Arial" w:cs="Arial" w:hint="eastAsia"/>
          <w:b/>
          <w:color w:val="000000"/>
          <w:sz w:val="22"/>
          <w:lang w:val="pt-BR" w:eastAsia="ja-JP"/>
        </w:rPr>
        <w:tab/>
      </w:r>
      <w:r w:rsidRPr="001E6D9C">
        <w:rPr>
          <w:rFonts w:ascii="Arial" w:hAnsi="Arial"/>
          <w:sz w:val="22"/>
        </w:rPr>
        <w:t>5.</w:t>
      </w:r>
      <w:r w:rsidR="00E07EA0">
        <w:rPr>
          <w:rFonts w:ascii="Arial" w:hAnsi="Arial"/>
          <w:sz w:val="22"/>
        </w:rPr>
        <w:t>20</w:t>
      </w:r>
      <w:r w:rsidRPr="001E6D9C">
        <w:rPr>
          <w:rFonts w:ascii="Arial" w:hAnsi="Arial"/>
          <w:sz w:val="22"/>
        </w:rPr>
        <w:t>.2.2.</w:t>
      </w:r>
      <w:r w:rsidR="00E07EA0">
        <w:rPr>
          <w:rFonts w:ascii="Arial" w:hAnsi="Arial"/>
          <w:sz w:val="22"/>
        </w:rPr>
        <w:t>4</w:t>
      </w:r>
    </w:p>
    <w:p w14:paraId="0566B04B" w14:textId="77777777" w:rsidR="001E6D9C" w:rsidRPr="00CE7BD0" w:rsidRDefault="001E6D9C" w:rsidP="001E6D9C">
      <w:pPr>
        <w:spacing w:after="120"/>
        <w:ind w:left="1985" w:hanging="1985"/>
        <w:rPr>
          <w:rFonts w:ascii="Arial" w:hAnsi="Arial" w:cs="Arial"/>
          <w:color w:val="000000"/>
          <w:sz w:val="22"/>
          <w:lang w:eastAsia="zh-CN"/>
        </w:rPr>
      </w:pPr>
      <w:r w:rsidRPr="00CE7BD0">
        <w:rPr>
          <w:rFonts w:ascii="Arial" w:eastAsia="MS Mincho" w:hAnsi="Arial" w:cs="Arial"/>
          <w:b/>
          <w:sz w:val="22"/>
        </w:rPr>
        <w:t>Source:</w:t>
      </w:r>
      <w:r w:rsidRPr="00CE7BD0">
        <w:rPr>
          <w:rFonts w:ascii="Arial" w:eastAsia="MS Mincho" w:hAnsi="Arial" w:cs="Arial"/>
          <w:b/>
          <w:sz w:val="22"/>
        </w:rPr>
        <w:tab/>
      </w:r>
      <w:r w:rsidRPr="00CE7BD0">
        <w:rPr>
          <w:rFonts w:ascii="Arial" w:hAnsi="Arial" w:cs="Arial"/>
          <w:color w:val="000000"/>
          <w:sz w:val="22"/>
          <w:lang w:eastAsia="zh-CN"/>
        </w:rPr>
        <w:t>Qualcomm Inc</w:t>
      </w:r>
    </w:p>
    <w:p w14:paraId="4F85D70E" w14:textId="3283B604" w:rsidR="001E6D9C" w:rsidRPr="00CE7BD0" w:rsidRDefault="001E6D9C" w:rsidP="001E6D9C">
      <w:pPr>
        <w:spacing w:after="120"/>
        <w:ind w:left="1985" w:hanging="1985"/>
        <w:rPr>
          <w:rFonts w:ascii="Arial" w:eastAsia="MS Mincho" w:hAnsi="Arial" w:cs="Arial"/>
          <w:b/>
          <w:sz w:val="22"/>
        </w:rPr>
      </w:pPr>
      <w:r w:rsidRPr="00CE7BD0">
        <w:rPr>
          <w:rFonts w:ascii="Arial" w:eastAsia="MS Mincho" w:hAnsi="Arial" w:cs="Arial"/>
          <w:b/>
          <w:sz w:val="22"/>
        </w:rPr>
        <w:t>Title:</w:t>
      </w:r>
      <w:r w:rsidRPr="00CE7BD0">
        <w:rPr>
          <w:rFonts w:ascii="Arial" w:eastAsia="MS Mincho" w:hAnsi="Arial" w:cs="Arial"/>
          <w:b/>
          <w:sz w:val="22"/>
        </w:rPr>
        <w:tab/>
      </w:r>
      <w:r w:rsidRPr="001E6D9C">
        <w:rPr>
          <w:rFonts w:ascii="Arial" w:hAnsi="Arial"/>
          <w:color w:val="000000" w:themeColor="text1"/>
          <w:sz w:val="22"/>
        </w:rPr>
        <w:t xml:space="preserve">TP to TR 38.858 feasibility of and impact on </w:t>
      </w:r>
      <w:r w:rsidR="00DA5B46">
        <w:rPr>
          <w:rFonts w:ascii="Arial" w:hAnsi="Arial"/>
          <w:color w:val="000000" w:themeColor="text1"/>
          <w:sz w:val="22"/>
        </w:rPr>
        <w:t>FR</w:t>
      </w:r>
      <w:r w:rsidR="00E07EA0">
        <w:rPr>
          <w:rFonts w:ascii="Arial" w:hAnsi="Arial"/>
          <w:color w:val="000000" w:themeColor="text1"/>
          <w:sz w:val="22"/>
        </w:rPr>
        <w:t>2</w:t>
      </w:r>
      <w:r w:rsidR="00DA5B46">
        <w:rPr>
          <w:rFonts w:ascii="Arial" w:hAnsi="Arial"/>
          <w:color w:val="000000" w:themeColor="text1"/>
          <w:sz w:val="22"/>
        </w:rPr>
        <w:t xml:space="preserve"> </w:t>
      </w:r>
      <w:r w:rsidRPr="001E6D9C">
        <w:rPr>
          <w:rFonts w:ascii="Arial" w:hAnsi="Arial"/>
          <w:color w:val="000000" w:themeColor="text1"/>
          <w:sz w:val="22"/>
        </w:rPr>
        <w:t>UE RF requirements</w:t>
      </w:r>
    </w:p>
    <w:p w14:paraId="547B8269" w14:textId="58170DDA" w:rsidR="001E6D9C" w:rsidRPr="001E6D9C" w:rsidRDefault="001E6D9C" w:rsidP="001E6D9C">
      <w:pPr>
        <w:spacing w:after="120"/>
        <w:ind w:left="1985" w:hanging="1985"/>
        <w:rPr>
          <w:rFonts w:ascii="Arial" w:eastAsiaTheme="minorEastAsia" w:hAnsi="Arial" w:cs="Arial"/>
          <w:sz w:val="22"/>
          <w:lang w:eastAsia="zh-CN"/>
        </w:rPr>
      </w:pPr>
      <w:r w:rsidRPr="00CE7BD0">
        <w:rPr>
          <w:rFonts w:ascii="Arial" w:eastAsia="MS Mincho" w:hAnsi="Arial" w:cs="Arial"/>
          <w:b/>
          <w:color w:val="000000"/>
          <w:sz w:val="22"/>
        </w:rPr>
        <w:t>Document for:</w:t>
      </w:r>
      <w:r w:rsidRPr="00CE7BD0">
        <w:rPr>
          <w:rFonts w:ascii="Arial" w:eastAsia="MS Mincho" w:hAnsi="Arial" w:cs="Arial"/>
          <w:b/>
          <w:color w:val="000000"/>
          <w:sz w:val="22"/>
        </w:rPr>
        <w:tab/>
      </w:r>
      <w:r w:rsidRPr="00CE7BD0">
        <w:rPr>
          <w:rFonts w:ascii="Arial" w:eastAsiaTheme="minorEastAsia" w:hAnsi="Arial" w:cs="Arial"/>
          <w:color w:val="000000"/>
          <w:sz w:val="22"/>
          <w:lang w:eastAsia="zh-CN"/>
        </w:rPr>
        <w:t>Approval</w:t>
      </w:r>
    </w:p>
    <w:p w14:paraId="77BB5929" w14:textId="77750EF8" w:rsidR="00CE6FFB" w:rsidRDefault="00FD6A3D" w:rsidP="00D7539D">
      <w:pPr>
        <w:pStyle w:val="Heading1"/>
      </w:pPr>
      <w:bookmarkStart w:id="2" w:name="_Ref465963108"/>
      <w:r w:rsidRPr="00D7539D">
        <w:t>Introduction</w:t>
      </w:r>
      <w:bookmarkEnd w:id="0"/>
      <w:bookmarkEnd w:id="2"/>
    </w:p>
    <w:p w14:paraId="60CC4AEF" w14:textId="123D7B43" w:rsidR="00BA0D8B" w:rsidRDefault="0078398B" w:rsidP="00D11167">
      <w:pPr>
        <w:jc w:val="both"/>
      </w:pPr>
      <w:r>
        <w:t xml:space="preserve">In this document </w:t>
      </w:r>
      <w:r w:rsidR="007A2FB6">
        <w:t>we propose text to capture some of the agreements that have been made in previous meetings and discussions.</w:t>
      </w:r>
    </w:p>
    <w:p w14:paraId="5716E5A9" w14:textId="24755FBC" w:rsidR="008F3E90" w:rsidRDefault="008F3E90" w:rsidP="00D11167">
      <w:pPr>
        <w:jc w:val="both"/>
      </w:pPr>
    </w:p>
    <w:p w14:paraId="45E672E2" w14:textId="0AA00082" w:rsidR="008F3E90" w:rsidRPr="0004354C" w:rsidRDefault="00DD25AF" w:rsidP="00D11167">
      <w:pPr>
        <w:jc w:val="both"/>
        <w:rPr>
          <w:b/>
          <w:bCs/>
          <w:color w:val="FF0000"/>
          <w:sz w:val="24"/>
          <w:szCs w:val="24"/>
        </w:rPr>
      </w:pPr>
      <w:r w:rsidRPr="0004354C">
        <w:rPr>
          <w:b/>
          <w:bCs/>
          <w:color w:val="FF0000"/>
          <w:sz w:val="24"/>
          <w:szCs w:val="24"/>
        </w:rPr>
        <w:t>Begin changed section</w:t>
      </w:r>
      <w:r w:rsidR="00AF56A6" w:rsidRPr="0004354C">
        <w:rPr>
          <w:b/>
          <w:bCs/>
          <w:color w:val="FF0000"/>
          <w:sz w:val="24"/>
          <w:szCs w:val="24"/>
        </w:rPr>
        <w:t xml:space="preserve"> ******************************************************</w:t>
      </w:r>
    </w:p>
    <w:p w14:paraId="0D24843C" w14:textId="1BA98DF9" w:rsidR="00DD25AF" w:rsidRDefault="00DD25AF" w:rsidP="00D11167">
      <w:pPr>
        <w:jc w:val="both"/>
        <w:rPr>
          <w:b/>
          <w:bCs/>
        </w:rPr>
      </w:pPr>
    </w:p>
    <w:p w14:paraId="196B4B90" w14:textId="77777777" w:rsidR="004B635D" w:rsidRPr="00814C71" w:rsidRDefault="004B635D" w:rsidP="004B635D">
      <w:pPr>
        <w:keepNext/>
        <w:keepLines/>
        <w:spacing w:before="180"/>
        <w:ind w:left="1134" w:hanging="1134"/>
        <w:outlineLvl w:val="1"/>
        <w:rPr>
          <w:rFonts w:ascii="Arial" w:hAnsi="Arial"/>
          <w:sz w:val="32"/>
        </w:rPr>
      </w:pPr>
      <w:r w:rsidRPr="00814C71">
        <w:rPr>
          <w:rFonts w:ascii="Arial" w:hAnsi="Arial"/>
          <w:sz w:val="32"/>
        </w:rPr>
        <w:t>9.7 SBFD Feasibility on FR1 UE aspects</w:t>
      </w:r>
    </w:p>
    <w:p w14:paraId="443E8930" w14:textId="77777777" w:rsidR="004B635D" w:rsidRPr="00814C71" w:rsidRDefault="004B635D" w:rsidP="004B635D">
      <w:pPr>
        <w:keepNext/>
        <w:keepLines/>
        <w:spacing w:before="120"/>
        <w:ind w:left="1134" w:hanging="1134"/>
        <w:outlineLvl w:val="2"/>
        <w:rPr>
          <w:rFonts w:ascii="Arial" w:hAnsi="Arial"/>
          <w:sz w:val="28"/>
        </w:rPr>
      </w:pPr>
      <w:r w:rsidRPr="00814C71">
        <w:rPr>
          <w:rFonts w:ascii="Arial" w:hAnsi="Arial"/>
          <w:sz w:val="28"/>
        </w:rPr>
        <w:t>9.7.1</w:t>
      </w:r>
      <w:r w:rsidRPr="00814C71">
        <w:rPr>
          <w:rFonts w:ascii="Arial" w:hAnsi="Arial"/>
          <w:sz w:val="28"/>
        </w:rPr>
        <w:tab/>
        <w:t>Co-channel inter-sub-band interference analysis</w:t>
      </w:r>
    </w:p>
    <w:p w14:paraId="2E21C0EB" w14:textId="77777777" w:rsidR="004B635D" w:rsidRPr="00814C71" w:rsidRDefault="004B635D" w:rsidP="004B635D">
      <w:pPr>
        <w:keepNext/>
        <w:keepLines/>
        <w:spacing w:before="120"/>
        <w:ind w:left="1418" w:hanging="1418"/>
        <w:outlineLvl w:val="3"/>
        <w:rPr>
          <w:rFonts w:ascii="Arial" w:hAnsi="Arial"/>
          <w:i/>
          <w:color w:val="0000FF"/>
          <w:sz w:val="24"/>
          <w:lang w:eastAsia="zh-CN"/>
        </w:rPr>
      </w:pPr>
      <w:r w:rsidRPr="00814C71">
        <w:rPr>
          <w:rFonts w:ascii="Arial" w:hAnsi="Arial"/>
          <w:sz w:val="24"/>
        </w:rPr>
        <w:t>9.</w:t>
      </w:r>
      <w:r w:rsidRPr="00814C71">
        <w:rPr>
          <w:rFonts w:ascii="Arial" w:hAnsi="Arial"/>
          <w:sz w:val="24"/>
          <w:lang w:eastAsia="zh-CN"/>
        </w:rPr>
        <w:t>7</w:t>
      </w:r>
      <w:r w:rsidRPr="00814C71">
        <w:rPr>
          <w:rFonts w:ascii="Arial" w:hAnsi="Arial"/>
          <w:sz w:val="24"/>
        </w:rPr>
        <w:t>.</w:t>
      </w:r>
      <w:r w:rsidRPr="00814C71">
        <w:rPr>
          <w:rFonts w:ascii="Arial" w:hAnsi="Arial" w:hint="eastAsia"/>
          <w:sz w:val="24"/>
          <w:lang w:eastAsia="zh-CN"/>
        </w:rPr>
        <w:t>1</w:t>
      </w:r>
      <w:r w:rsidRPr="00814C71">
        <w:rPr>
          <w:rFonts w:ascii="Arial" w:hAnsi="Arial"/>
          <w:sz w:val="24"/>
        </w:rPr>
        <w:t>.</w:t>
      </w:r>
      <w:r w:rsidRPr="00814C71">
        <w:rPr>
          <w:rFonts w:ascii="Arial" w:hAnsi="Arial" w:hint="eastAsia"/>
          <w:sz w:val="24"/>
          <w:lang w:eastAsia="zh-CN"/>
        </w:rPr>
        <w:t>1</w:t>
      </w:r>
      <w:r w:rsidRPr="00814C71">
        <w:rPr>
          <w:rFonts w:ascii="Arial" w:hAnsi="Arial"/>
          <w:sz w:val="24"/>
        </w:rPr>
        <w:tab/>
        <w:t xml:space="preserve">analysis </w:t>
      </w:r>
      <w:r w:rsidRPr="00814C71">
        <w:rPr>
          <w:rFonts w:ascii="Arial" w:hAnsi="Arial" w:hint="eastAsia"/>
          <w:sz w:val="24"/>
          <w:lang w:eastAsia="zh-CN"/>
        </w:rPr>
        <w:t>approach/framework</w:t>
      </w:r>
    </w:p>
    <w:p w14:paraId="5FF2BFFA" w14:textId="150FF43E" w:rsidR="004B635D" w:rsidRDefault="004B635D" w:rsidP="004B635D">
      <w:pPr>
        <w:rPr>
          <w:ins w:id="3" w:author="Author"/>
          <w:i/>
          <w:color w:val="0000FF"/>
          <w:lang w:eastAsia="zh-CN"/>
        </w:rPr>
      </w:pPr>
      <w:r w:rsidRPr="00814C71">
        <w:rPr>
          <w:i/>
          <w:color w:val="0000FF"/>
        </w:rPr>
        <w:t>Editor's note: This section captures the overall description and limitation of all potential approach.</w:t>
      </w:r>
      <w:r w:rsidRPr="00814C71">
        <w:rPr>
          <w:rFonts w:hint="eastAsia"/>
          <w:i/>
          <w:color w:val="0000FF"/>
          <w:lang w:eastAsia="zh-CN"/>
        </w:rPr>
        <w:t xml:space="preserve"> </w:t>
      </w:r>
      <w:r w:rsidRPr="00814C71">
        <w:rPr>
          <w:i/>
          <w:color w:val="0000FF"/>
          <w:lang w:eastAsia="zh-CN"/>
        </w:rPr>
        <w:t>Maybe frequency isolation is the only feasible solution.</w:t>
      </w:r>
    </w:p>
    <w:p w14:paraId="7EBBB408" w14:textId="77777777" w:rsidR="004B635D" w:rsidRPr="00814C71" w:rsidRDefault="004B635D" w:rsidP="004B635D">
      <w:pPr>
        <w:keepNext/>
        <w:keepLines/>
        <w:spacing w:before="120"/>
        <w:ind w:left="1418" w:hanging="1418"/>
        <w:outlineLvl w:val="3"/>
        <w:rPr>
          <w:rFonts w:ascii="Arial" w:hAnsi="Arial"/>
          <w:sz w:val="24"/>
          <w:lang w:eastAsia="zh-CN"/>
        </w:rPr>
      </w:pPr>
      <w:r w:rsidRPr="00814C71">
        <w:rPr>
          <w:rFonts w:ascii="Arial" w:hAnsi="Arial"/>
          <w:sz w:val="24"/>
        </w:rPr>
        <w:t>9.</w:t>
      </w:r>
      <w:r w:rsidRPr="00814C71">
        <w:rPr>
          <w:rFonts w:ascii="Arial" w:hAnsi="Arial"/>
          <w:sz w:val="24"/>
          <w:lang w:eastAsia="zh-CN"/>
        </w:rPr>
        <w:t>7</w:t>
      </w:r>
      <w:r w:rsidRPr="00814C71">
        <w:rPr>
          <w:rFonts w:ascii="Arial" w:hAnsi="Arial"/>
          <w:sz w:val="24"/>
        </w:rPr>
        <w:t>.1.</w:t>
      </w:r>
      <w:r w:rsidRPr="00814C71">
        <w:rPr>
          <w:rFonts w:ascii="Arial" w:hAnsi="Arial" w:hint="eastAsia"/>
          <w:sz w:val="24"/>
          <w:lang w:eastAsia="zh-CN"/>
        </w:rPr>
        <w:t>2</w:t>
      </w:r>
      <w:r w:rsidRPr="00814C71">
        <w:rPr>
          <w:rFonts w:ascii="Arial" w:hAnsi="Arial"/>
          <w:sz w:val="24"/>
        </w:rPr>
        <w:tab/>
      </w:r>
      <w:r w:rsidRPr="00814C71">
        <w:rPr>
          <w:rFonts w:ascii="Arial" w:hAnsi="Arial"/>
          <w:sz w:val="24"/>
          <w:lang w:eastAsia="zh-CN"/>
        </w:rPr>
        <w:t>UE-UE co-channel inter-subband CLI modeling</w:t>
      </w:r>
    </w:p>
    <w:p w14:paraId="747D0D93" w14:textId="7DA72A2A" w:rsidR="0053534F" w:rsidRPr="00814C71" w:rsidRDefault="004B635D" w:rsidP="004B635D">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CLI modeling. </w:t>
      </w:r>
      <w:r w:rsidR="00C74A7E">
        <w:rPr>
          <w:i/>
          <w:color w:val="0000FF"/>
          <w:lang w:eastAsia="zh-CN"/>
        </w:rPr>
        <w:t>F</w:t>
      </w:r>
    </w:p>
    <w:p w14:paraId="6A4F7317" w14:textId="77777777" w:rsidR="004B635D" w:rsidRPr="00814C71" w:rsidRDefault="004B635D" w:rsidP="004B635D">
      <w:pPr>
        <w:keepNext/>
        <w:keepLines/>
        <w:spacing w:before="120"/>
        <w:ind w:left="1418" w:hanging="1418"/>
        <w:outlineLvl w:val="3"/>
        <w:rPr>
          <w:rFonts w:ascii="Arial" w:hAnsi="Arial"/>
          <w:sz w:val="24"/>
          <w:lang w:eastAsia="zh-CN"/>
        </w:rPr>
      </w:pPr>
      <w:r w:rsidRPr="00814C71">
        <w:rPr>
          <w:rFonts w:ascii="Arial" w:hAnsi="Arial"/>
          <w:sz w:val="24"/>
        </w:rPr>
        <w:t>9.</w:t>
      </w:r>
      <w:r w:rsidRPr="00814C71">
        <w:rPr>
          <w:rFonts w:ascii="Arial" w:hAnsi="Arial"/>
          <w:sz w:val="24"/>
          <w:lang w:eastAsia="zh-CN"/>
        </w:rPr>
        <w:t>7</w:t>
      </w:r>
      <w:r w:rsidRPr="00814C71">
        <w:rPr>
          <w:rFonts w:ascii="Arial" w:hAnsi="Arial"/>
          <w:sz w:val="24"/>
        </w:rPr>
        <w:t>.1.</w:t>
      </w:r>
      <w:r w:rsidRPr="00814C71">
        <w:rPr>
          <w:rFonts w:ascii="Arial" w:hAnsi="Arial" w:hint="eastAsia"/>
          <w:sz w:val="24"/>
          <w:lang w:eastAsia="zh-CN"/>
        </w:rPr>
        <w:t>3</w:t>
      </w:r>
      <w:r w:rsidRPr="00814C71">
        <w:rPr>
          <w:rFonts w:ascii="Arial" w:hAnsi="Arial"/>
          <w:sz w:val="24"/>
        </w:rPr>
        <w:tab/>
        <w:t>feasibility</w:t>
      </w:r>
      <w:r w:rsidRPr="00814C71">
        <w:rPr>
          <w:rFonts w:ascii="Arial" w:hAnsi="Arial" w:hint="eastAsia"/>
          <w:sz w:val="24"/>
          <w:lang w:eastAsia="zh-CN"/>
        </w:rPr>
        <w:t xml:space="preserve"> conclusion</w:t>
      </w:r>
    </w:p>
    <w:p w14:paraId="04FF36CB" w14:textId="3B0EE3FC" w:rsidR="004B635D" w:rsidRPr="00814C71" w:rsidRDefault="004B635D" w:rsidP="004B635D">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Noted: until now there is no discussion of feasibility criteria.</w:t>
      </w:r>
    </w:p>
    <w:p w14:paraId="4DE5B069" w14:textId="77777777" w:rsidR="004B635D" w:rsidRPr="00B906D7" w:rsidRDefault="004B635D" w:rsidP="004B635D">
      <w:pPr>
        <w:keepNext/>
        <w:keepLines/>
        <w:spacing w:before="180"/>
        <w:ind w:left="1134" w:hanging="1134"/>
        <w:outlineLvl w:val="1"/>
        <w:rPr>
          <w:rFonts w:ascii="Arial" w:hAnsi="Arial"/>
          <w:sz w:val="32"/>
        </w:rPr>
      </w:pPr>
      <w:r w:rsidRPr="00B906D7">
        <w:rPr>
          <w:rFonts w:ascii="Arial" w:hAnsi="Arial"/>
          <w:sz w:val="32"/>
        </w:rPr>
        <w:t>9.8 SBFD Feasibility on FR2 UE aspects</w:t>
      </w:r>
    </w:p>
    <w:p w14:paraId="7FAD7B7D" w14:textId="77777777" w:rsidR="004B635D" w:rsidRPr="00B906D7" w:rsidRDefault="004B635D" w:rsidP="004B635D">
      <w:pPr>
        <w:keepNext/>
        <w:keepLines/>
        <w:spacing w:before="120"/>
        <w:ind w:left="1134" w:hanging="1134"/>
        <w:outlineLvl w:val="2"/>
        <w:rPr>
          <w:rFonts w:ascii="Arial" w:hAnsi="Arial"/>
          <w:sz w:val="28"/>
        </w:rPr>
      </w:pPr>
      <w:r w:rsidRPr="00B906D7">
        <w:rPr>
          <w:rFonts w:ascii="Arial" w:hAnsi="Arial"/>
          <w:sz w:val="28"/>
        </w:rPr>
        <w:t>9.8.1</w:t>
      </w:r>
      <w:r w:rsidRPr="00B906D7">
        <w:rPr>
          <w:rFonts w:ascii="Arial" w:hAnsi="Arial"/>
          <w:sz w:val="28"/>
        </w:rPr>
        <w:tab/>
        <w:t>Co-channel inter-sub-band interference analysis</w:t>
      </w:r>
    </w:p>
    <w:p w14:paraId="3D677853" w14:textId="77777777" w:rsidR="004B635D" w:rsidRPr="00B906D7" w:rsidRDefault="004B635D" w:rsidP="004B635D">
      <w:pPr>
        <w:keepNext/>
        <w:keepLines/>
        <w:spacing w:before="120"/>
        <w:ind w:left="1418" w:hanging="1418"/>
        <w:outlineLvl w:val="3"/>
        <w:rPr>
          <w:rFonts w:ascii="Arial" w:hAnsi="Arial"/>
          <w:i/>
          <w:color w:val="0000FF"/>
          <w:sz w:val="24"/>
          <w:lang w:eastAsia="zh-CN"/>
        </w:rPr>
      </w:pPr>
      <w:r w:rsidRPr="00B906D7">
        <w:rPr>
          <w:rFonts w:ascii="Arial" w:hAnsi="Arial"/>
          <w:sz w:val="24"/>
        </w:rPr>
        <w:t>9.</w:t>
      </w:r>
      <w:r w:rsidRPr="00B906D7">
        <w:rPr>
          <w:rFonts w:ascii="Arial" w:hAnsi="Arial"/>
          <w:sz w:val="24"/>
          <w:lang w:eastAsia="zh-CN"/>
        </w:rPr>
        <w:t>8</w:t>
      </w:r>
      <w:r w:rsidRPr="00B906D7">
        <w:rPr>
          <w:rFonts w:ascii="Arial" w:hAnsi="Arial"/>
          <w:sz w:val="24"/>
        </w:rPr>
        <w:t>.</w:t>
      </w:r>
      <w:r w:rsidRPr="00B906D7">
        <w:rPr>
          <w:rFonts w:ascii="Arial" w:hAnsi="Arial" w:hint="eastAsia"/>
          <w:sz w:val="24"/>
          <w:lang w:eastAsia="zh-CN"/>
        </w:rPr>
        <w:t>1</w:t>
      </w:r>
      <w:r w:rsidRPr="00B906D7">
        <w:rPr>
          <w:rFonts w:ascii="Arial" w:hAnsi="Arial"/>
          <w:sz w:val="24"/>
        </w:rPr>
        <w:t>.</w:t>
      </w:r>
      <w:r w:rsidRPr="00B906D7">
        <w:rPr>
          <w:rFonts w:ascii="Arial" w:hAnsi="Arial" w:hint="eastAsia"/>
          <w:sz w:val="24"/>
          <w:lang w:eastAsia="zh-CN"/>
        </w:rPr>
        <w:t>1</w:t>
      </w:r>
      <w:r w:rsidRPr="00B906D7">
        <w:rPr>
          <w:rFonts w:ascii="Arial" w:hAnsi="Arial"/>
          <w:sz w:val="24"/>
        </w:rPr>
        <w:tab/>
        <w:t xml:space="preserve">analysis </w:t>
      </w:r>
      <w:r w:rsidRPr="00B906D7">
        <w:rPr>
          <w:rFonts w:ascii="Arial" w:hAnsi="Arial" w:hint="eastAsia"/>
          <w:sz w:val="24"/>
          <w:lang w:eastAsia="zh-CN"/>
        </w:rPr>
        <w:t>approach/framework</w:t>
      </w:r>
    </w:p>
    <w:p w14:paraId="113CCA75" w14:textId="4A8CF89B" w:rsidR="000E5583" w:rsidRPr="0004354C" w:rsidRDefault="004B635D" w:rsidP="004B635D">
      <w:pPr>
        <w:rPr>
          <w:lang w:eastAsia="zh-CN"/>
        </w:rPr>
      </w:pPr>
      <w:r w:rsidRPr="00B906D7">
        <w:rPr>
          <w:i/>
          <w:color w:val="0000FF"/>
        </w:rPr>
        <w:t>Editor's note: This section captures the overall description and limitation of all potential approach.</w:t>
      </w:r>
      <w:r w:rsidRPr="00B906D7">
        <w:rPr>
          <w:rFonts w:hint="eastAsia"/>
          <w:i/>
          <w:color w:val="0000FF"/>
          <w:lang w:eastAsia="zh-CN"/>
        </w:rPr>
        <w:t xml:space="preserve"> </w:t>
      </w:r>
      <w:r w:rsidRPr="00B906D7">
        <w:rPr>
          <w:i/>
          <w:color w:val="0000FF"/>
          <w:lang w:eastAsia="zh-CN"/>
        </w:rPr>
        <w:t xml:space="preserve">Maybe frequency </w:t>
      </w:r>
      <w:r w:rsidRPr="00B906D7">
        <w:rPr>
          <w:i/>
          <w:color w:val="0000FF"/>
          <w:lang w:eastAsia="zh-CN"/>
        </w:rPr>
        <w:t>isolation is the only feasible solution.</w:t>
      </w:r>
    </w:p>
    <w:p w14:paraId="563B9CE0" w14:textId="77777777" w:rsidR="004B635D" w:rsidRPr="00B906D7" w:rsidRDefault="004B635D" w:rsidP="004B635D">
      <w:pPr>
        <w:keepNext/>
        <w:keepLines/>
        <w:spacing w:before="120"/>
        <w:ind w:left="1418" w:hanging="1418"/>
        <w:outlineLvl w:val="3"/>
        <w:rPr>
          <w:rFonts w:ascii="Arial" w:hAnsi="Arial"/>
          <w:sz w:val="24"/>
          <w:lang w:eastAsia="zh-CN"/>
        </w:rPr>
      </w:pPr>
      <w:r w:rsidRPr="00B906D7">
        <w:rPr>
          <w:rFonts w:ascii="Arial" w:hAnsi="Arial"/>
          <w:sz w:val="24"/>
        </w:rPr>
        <w:t>9.</w:t>
      </w:r>
      <w:r w:rsidRPr="00B906D7">
        <w:rPr>
          <w:rFonts w:ascii="Arial" w:hAnsi="Arial"/>
          <w:sz w:val="24"/>
          <w:lang w:eastAsia="zh-CN"/>
        </w:rPr>
        <w:t>8</w:t>
      </w:r>
      <w:r w:rsidRPr="00B906D7">
        <w:rPr>
          <w:rFonts w:ascii="Arial" w:hAnsi="Arial"/>
          <w:sz w:val="24"/>
        </w:rPr>
        <w:t>.1.</w:t>
      </w:r>
      <w:r w:rsidRPr="00B906D7">
        <w:rPr>
          <w:rFonts w:ascii="Arial" w:hAnsi="Arial" w:hint="eastAsia"/>
          <w:sz w:val="24"/>
          <w:lang w:eastAsia="zh-CN"/>
        </w:rPr>
        <w:t>2</w:t>
      </w:r>
      <w:r w:rsidRPr="00B906D7">
        <w:rPr>
          <w:rFonts w:ascii="Arial" w:hAnsi="Arial"/>
          <w:sz w:val="24"/>
        </w:rPr>
        <w:tab/>
      </w:r>
      <w:r w:rsidRPr="00B906D7">
        <w:rPr>
          <w:rFonts w:ascii="Arial" w:hAnsi="Arial"/>
          <w:sz w:val="24"/>
          <w:lang w:eastAsia="zh-CN"/>
        </w:rPr>
        <w:t>UE-UE co-channel inter-subband CLI modeling</w:t>
      </w:r>
    </w:p>
    <w:p w14:paraId="47FE218E" w14:textId="77777777" w:rsidR="004B635D" w:rsidRPr="00B906D7" w:rsidRDefault="004B635D" w:rsidP="004B635D">
      <w:pPr>
        <w:rPr>
          <w:ins w:id="4" w:author="Author"/>
          <w:i/>
          <w:color w:val="0000FF"/>
          <w:lang w:eastAsia="zh-CN"/>
        </w:rPr>
      </w:pPr>
      <w:r w:rsidRPr="00B906D7">
        <w:rPr>
          <w:i/>
          <w:color w:val="0000FF"/>
        </w:rPr>
        <w:t xml:space="preserve">Editor's note: This section captures the </w:t>
      </w:r>
      <w:r w:rsidRPr="00B906D7">
        <w:rPr>
          <w:rFonts w:hint="eastAsia"/>
          <w:i/>
          <w:color w:val="0000FF"/>
          <w:lang w:eastAsia="zh-CN"/>
        </w:rPr>
        <w:t xml:space="preserve">CLI modeling. </w:t>
      </w:r>
    </w:p>
    <w:p w14:paraId="43CA2A0E" w14:textId="71575FD9" w:rsidR="00FC5C2A" w:rsidRDefault="00FC5C2A" w:rsidP="00FC5C2A">
      <w:pPr>
        <w:keepNext/>
        <w:keepLines/>
        <w:spacing w:before="120"/>
        <w:ind w:left="1418" w:hanging="1418"/>
        <w:outlineLvl w:val="3"/>
        <w:rPr>
          <w:ins w:id="5" w:author="Author"/>
          <w:rFonts w:ascii="Arial" w:hAnsi="Arial"/>
          <w:sz w:val="24"/>
          <w:lang w:eastAsia="zh-CN"/>
        </w:rPr>
      </w:pPr>
      <w:ins w:id="6" w:author="Author">
        <w:r w:rsidRPr="00814C71">
          <w:rPr>
            <w:rFonts w:ascii="Arial" w:hAnsi="Arial"/>
            <w:sz w:val="24"/>
          </w:rPr>
          <w:lastRenderedPageBreak/>
          <w:t>9.</w:t>
        </w:r>
        <w:r w:rsidR="0077727C">
          <w:rPr>
            <w:rFonts w:ascii="Arial" w:hAnsi="Arial"/>
            <w:sz w:val="24"/>
            <w:lang w:eastAsia="zh-CN"/>
          </w:rPr>
          <w:t>8</w:t>
        </w:r>
        <w:r w:rsidRPr="00814C71">
          <w:rPr>
            <w:rFonts w:ascii="Arial" w:hAnsi="Arial"/>
            <w:sz w:val="24"/>
          </w:rPr>
          <w:t>.1.</w:t>
        </w:r>
        <w:r w:rsidRPr="00814C71">
          <w:rPr>
            <w:rFonts w:ascii="Arial" w:hAnsi="Arial" w:hint="eastAsia"/>
            <w:sz w:val="24"/>
            <w:lang w:eastAsia="zh-CN"/>
          </w:rPr>
          <w:t>2</w:t>
        </w:r>
        <w:r>
          <w:rPr>
            <w:rFonts w:ascii="Arial" w:hAnsi="Arial"/>
            <w:sz w:val="24"/>
            <w:lang w:eastAsia="zh-CN"/>
          </w:rPr>
          <w:t>.1</w:t>
        </w:r>
        <w:r w:rsidRPr="00814C71">
          <w:rPr>
            <w:rFonts w:ascii="Arial" w:hAnsi="Arial"/>
            <w:sz w:val="24"/>
          </w:rPr>
          <w:tab/>
        </w:r>
        <w:r>
          <w:rPr>
            <w:rFonts w:ascii="Arial" w:hAnsi="Arial"/>
            <w:sz w:val="24"/>
            <w:lang w:eastAsia="zh-CN"/>
          </w:rPr>
          <w:t>UE receiver aspects</w:t>
        </w:r>
      </w:ins>
    </w:p>
    <w:p w14:paraId="1BF75E3F" w14:textId="4102811D" w:rsidR="00394749" w:rsidRPr="0004354C" w:rsidRDefault="00394749" w:rsidP="00FC5C2A">
      <w:pPr>
        <w:keepNext/>
        <w:keepLines/>
        <w:spacing w:before="120"/>
        <w:ind w:left="1418" w:hanging="1418"/>
        <w:outlineLvl w:val="3"/>
        <w:rPr>
          <w:ins w:id="7" w:author="Author"/>
          <w:rFonts w:cs="Times New Roman"/>
          <w:b/>
          <w:bCs/>
          <w:i/>
          <w:iCs/>
          <w:szCs w:val="20"/>
          <w:u w:val="single"/>
          <w:lang w:eastAsia="zh-CN"/>
        </w:rPr>
      </w:pPr>
      <w:ins w:id="8" w:author="Author">
        <w:r w:rsidRPr="0004354C">
          <w:rPr>
            <w:rFonts w:cs="Times New Roman"/>
            <w:b/>
            <w:bCs/>
            <w:i/>
            <w:iCs/>
            <w:szCs w:val="20"/>
            <w:u w:val="single"/>
            <w:lang w:eastAsia="zh-CN"/>
          </w:rPr>
          <w:t>Thermal self-noise aspects</w:t>
        </w:r>
      </w:ins>
    </w:p>
    <w:p w14:paraId="5EE7DD9A" w14:textId="01A437AB" w:rsidR="007C6521" w:rsidDel="00A05FD6" w:rsidRDefault="007C6521" w:rsidP="007C6521">
      <w:pPr>
        <w:rPr>
          <w:ins w:id="9" w:author="Author"/>
          <w:del w:id="10" w:author="Author"/>
          <w:rFonts w:eastAsia="Yu Mincho"/>
          <w:i/>
          <w:color w:val="0070C0"/>
          <w:lang w:eastAsia="zh-CN"/>
        </w:rPr>
      </w:pPr>
      <w:commentRangeStart w:id="11"/>
      <w:ins w:id="12" w:author="Author">
        <w:r>
          <w:rPr>
            <w:lang w:eastAsia="zh-CN"/>
          </w:rPr>
          <w:t xml:space="preserve">RAN4 decided on a simple fixed-value noise figure model for the UE receiver. Generally, the receiver noise figure will vary with the input power level, however the single value noise figure model was considered to be sufficient for the purpose of system studies for SBFD. RAN4 decided on a NF of </w:t>
        </w:r>
        <w:r w:rsidRPr="00DC4BEA">
          <w:rPr>
            <w:rFonts w:eastAsia="Yu Mincho"/>
            <w:i/>
            <w:color w:val="0070C0"/>
            <w:lang w:eastAsia="zh-CN"/>
          </w:rPr>
          <w:t>[7</w:t>
        </w:r>
        <w:r>
          <w:rPr>
            <w:rFonts w:eastAsia="Yu Mincho"/>
            <w:i/>
            <w:color w:val="0070C0"/>
            <w:lang w:eastAsia="zh-CN"/>
          </w:rPr>
          <w:t>.5 to 10</w:t>
        </w:r>
        <w:r w:rsidRPr="00DC4BEA">
          <w:rPr>
            <w:rFonts w:eastAsia="Yu Mincho"/>
            <w:i/>
            <w:color w:val="0070C0"/>
            <w:lang w:eastAsia="zh-CN"/>
          </w:rPr>
          <w:t>dB]</w:t>
        </w:r>
        <w:r>
          <w:rPr>
            <w:rFonts w:eastAsia="Yu Mincho"/>
            <w:i/>
            <w:color w:val="0070C0"/>
            <w:lang w:eastAsia="zh-CN"/>
          </w:rPr>
          <w:t>.</w:t>
        </w:r>
        <w:commentRangeEnd w:id="11"/>
        <w:r>
          <w:rPr>
            <w:rStyle w:val="CommentReference"/>
            <w:lang w:eastAsia="x-none"/>
          </w:rPr>
          <w:commentReference w:id="11"/>
        </w:r>
      </w:ins>
    </w:p>
    <w:p w14:paraId="0BCA9E22" w14:textId="77777777" w:rsidR="007C6521" w:rsidDel="00A05FD6" w:rsidRDefault="007C6521" w:rsidP="00FC5C2A">
      <w:pPr>
        <w:keepNext/>
        <w:keepLines/>
        <w:spacing w:before="120"/>
        <w:ind w:left="1418" w:hanging="1418"/>
        <w:outlineLvl w:val="3"/>
        <w:rPr>
          <w:ins w:id="13" w:author="Author"/>
          <w:del w:id="14" w:author="Author"/>
          <w:rFonts w:ascii="Arial" w:hAnsi="Arial"/>
          <w:b/>
          <w:bCs/>
          <w:sz w:val="24"/>
          <w:lang w:eastAsia="zh-CN"/>
        </w:rPr>
      </w:pPr>
    </w:p>
    <w:p w14:paraId="5474976D" w14:textId="77777777" w:rsidR="00FA67B3" w:rsidRDefault="00FA67B3" w:rsidP="0004354C">
      <w:pPr>
        <w:rPr>
          <w:ins w:id="15" w:author="Author"/>
          <w:rFonts w:ascii="Arial" w:hAnsi="Arial"/>
          <w:b/>
          <w:bCs/>
          <w:sz w:val="24"/>
          <w:lang w:eastAsia="zh-CN"/>
        </w:rPr>
      </w:pPr>
    </w:p>
    <w:p w14:paraId="3D3AF6FD" w14:textId="013AF582" w:rsidR="00C2785A" w:rsidRPr="0004354C" w:rsidRDefault="00C2785A" w:rsidP="00FC5C2A">
      <w:pPr>
        <w:keepNext/>
        <w:keepLines/>
        <w:spacing w:before="120"/>
        <w:ind w:left="1418" w:hanging="1418"/>
        <w:outlineLvl w:val="3"/>
        <w:rPr>
          <w:ins w:id="16" w:author="Author"/>
          <w:rFonts w:cs="Times New Roman"/>
          <w:b/>
          <w:bCs/>
          <w:i/>
          <w:iCs/>
          <w:szCs w:val="20"/>
          <w:u w:val="single"/>
          <w:lang w:eastAsia="zh-CN"/>
        </w:rPr>
      </w:pPr>
      <w:commentRangeStart w:id="17"/>
      <w:ins w:id="18" w:author="Author">
        <w:r w:rsidRPr="0004354C">
          <w:rPr>
            <w:rFonts w:cs="Times New Roman"/>
            <w:b/>
            <w:bCs/>
            <w:i/>
            <w:iCs/>
            <w:szCs w:val="20"/>
            <w:u w:val="single"/>
            <w:lang w:eastAsia="zh-CN"/>
          </w:rPr>
          <w:t xml:space="preserve">Effect of </w:t>
        </w:r>
        <w:r w:rsidR="003337CB" w:rsidRPr="0004354C">
          <w:rPr>
            <w:rFonts w:cs="Times New Roman"/>
            <w:b/>
            <w:bCs/>
            <w:i/>
            <w:iCs/>
            <w:szCs w:val="20"/>
            <w:u w:val="single"/>
            <w:lang w:eastAsia="zh-CN"/>
          </w:rPr>
          <w:t>jammer – non-thermal</w:t>
        </w:r>
        <w:r w:rsidR="00E337D5">
          <w:rPr>
            <w:rFonts w:cs="Times New Roman"/>
            <w:b/>
            <w:bCs/>
            <w:i/>
            <w:iCs/>
            <w:szCs w:val="20"/>
            <w:u w:val="single"/>
            <w:lang w:eastAsia="zh-CN"/>
          </w:rPr>
          <w:t xml:space="preserve"> self-noise</w:t>
        </w:r>
        <w:r w:rsidR="003337CB" w:rsidRPr="0004354C">
          <w:rPr>
            <w:rFonts w:cs="Times New Roman"/>
            <w:b/>
            <w:bCs/>
            <w:i/>
            <w:iCs/>
            <w:szCs w:val="20"/>
            <w:u w:val="single"/>
            <w:lang w:eastAsia="zh-CN"/>
          </w:rPr>
          <w:t xml:space="preserve"> aspects</w:t>
        </w:r>
      </w:ins>
      <w:commentRangeEnd w:id="17"/>
      <w:r w:rsidR="00A05FD6">
        <w:rPr>
          <w:rStyle w:val="CommentReference"/>
          <w:lang w:eastAsia="x-none"/>
        </w:rPr>
        <w:commentReference w:id="17"/>
      </w:r>
    </w:p>
    <w:p w14:paraId="20F3A25F" w14:textId="15F2B6B9" w:rsidR="00983349" w:rsidDel="00A05FD6" w:rsidRDefault="00983349" w:rsidP="00983349">
      <w:pPr>
        <w:rPr>
          <w:ins w:id="19" w:author="Author"/>
          <w:del w:id="20" w:author="Author"/>
        </w:rPr>
      </w:pPr>
      <w:ins w:id="21" w:author="Author">
        <w:r>
          <w:t xml:space="preserve">We analyzed the design of the FR2-1 receiver. There are multiple considerations in the receiver design … for example residual sideband, reciprocal mixing, integrated phase noise, IM3 distortion, and ADC distortions. The receiver performance is simply modelled as being </w:t>
        </w:r>
        <w:r w:rsidR="00A05FD6">
          <w:t>34</w:t>
        </w:r>
        <w:r>
          <w:t xml:space="preserve"> dB below the total input power level Pin. Pin the total power into the receiver, whether it is signal or jammer.</w:t>
        </w:r>
      </w:ins>
    </w:p>
    <w:p w14:paraId="4145082D" w14:textId="77777777" w:rsidR="00575094" w:rsidRPr="00875FC1" w:rsidRDefault="00575094" w:rsidP="0004354C">
      <w:pPr>
        <w:rPr>
          <w:ins w:id="22" w:author="Author"/>
          <w:rFonts w:ascii="Arial" w:hAnsi="Arial"/>
          <w:b/>
          <w:bCs/>
          <w:sz w:val="24"/>
          <w:lang w:eastAsia="zh-CN"/>
        </w:rPr>
      </w:pPr>
    </w:p>
    <w:p w14:paraId="2C6BC26D" w14:textId="77777777" w:rsidR="00A05FD6" w:rsidRDefault="00A05FD6" w:rsidP="00A05FD6">
      <w:pPr>
        <w:rPr>
          <w:ins w:id="23" w:author="Author"/>
          <w:b/>
          <w:bCs/>
          <w:i/>
          <w:iCs/>
          <w:u w:val="single"/>
        </w:rPr>
      </w:pPr>
      <w:commentRangeStart w:id="24"/>
      <w:ins w:id="25" w:author="Author">
        <w:r w:rsidRPr="007741C9">
          <w:rPr>
            <w:b/>
            <w:bCs/>
            <w:i/>
            <w:iCs/>
            <w:u w:val="single"/>
          </w:rPr>
          <w:t xml:space="preserve">FFT </w:t>
        </w:r>
        <w:r>
          <w:rPr>
            <w:b/>
            <w:bCs/>
            <w:i/>
            <w:iCs/>
            <w:u w:val="single"/>
          </w:rPr>
          <w:t>leakage and selectivity</w:t>
        </w:r>
      </w:ins>
      <w:commentRangeEnd w:id="24"/>
      <w:r w:rsidR="002A7796">
        <w:rPr>
          <w:rStyle w:val="CommentReference"/>
          <w:lang w:eastAsia="x-none"/>
        </w:rPr>
        <w:commentReference w:id="24"/>
      </w:r>
    </w:p>
    <w:p w14:paraId="423FCB22" w14:textId="1808A334" w:rsidR="00575094" w:rsidRPr="007741C9" w:rsidRDefault="005E6E24" w:rsidP="006A4760">
      <w:pPr>
        <w:rPr>
          <w:ins w:id="26" w:author="Author"/>
          <w:lang w:eastAsia="zh-CN"/>
        </w:rPr>
      </w:pPr>
      <w:ins w:id="27" w:author="Author">
        <w:r>
          <w:rPr>
            <w:lang w:eastAsia="zh-CN"/>
          </w:rPr>
          <w:t xml:space="preserve">As in FR1, the FFT leakage aspect </w:t>
        </w:r>
        <w:r w:rsidR="00BB74A4">
          <w:rPr>
            <w:lang w:eastAsia="zh-CN"/>
          </w:rPr>
          <w:t xml:space="preserve">is not a dominant factor in the UE receiver, and we do not include any factor </w:t>
        </w:r>
        <w:r w:rsidR="004C336B">
          <w:rPr>
            <w:lang w:eastAsia="zh-CN"/>
          </w:rPr>
          <w:t>for this effect.</w:t>
        </w:r>
      </w:ins>
    </w:p>
    <w:p w14:paraId="5E06972B" w14:textId="77777777" w:rsidR="00575094" w:rsidRPr="00875FC1" w:rsidRDefault="00575094" w:rsidP="00FC5C2A">
      <w:pPr>
        <w:keepNext/>
        <w:keepLines/>
        <w:spacing w:before="120"/>
        <w:ind w:left="1418" w:hanging="1418"/>
        <w:outlineLvl w:val="3"/>
        <w:rPr>
          <w:ins w:id="28" w:author="Author"/>
          <w:rFonts w:ascii="Arial" w:hAnsi="Arial"/>
          <w:b/>
          <w:bCs/>
          <w:sz w:val="24"/>
          <w:lang w:eastAsia="zh-CN"/>
        </w:rPr>
      </w:pPr>
    </w:p>
    <w:p w14:paraId="71A637CF" w14:textId="0826DF7A" w:rsidR="0077727C" w:rsidRPr="00814C71" w:rsidRDefault="0077727C" w:rsidP="0077727C">
      <w:pPr>
        <w:keepNext/>
        <w:keepLines/>
        <w:spacing w:before="120"/>
        <w:ind w:left="1418" w:hanging="1418"/>
        <w:outlineLvl w:val="3"/>
        <w:rPr>
          <w:ins w:id="29" w:author="Author"/>
          <w:rFonts w:ascii="Arial" w:hAnsi="Arial"/>
          <w:sz w:val="24"/>
          <w:lang w:eastAsia="zh-CN"/>
        </w:rPr>
      </w:pPr>
      <w:ins w:id="30" w:author="Author">
        <w:r w:rsidRPr="00814C71">
          <w:rPr>
            <w:rFonts w:ascii="Arial" w:hAnsi="Arial"/>
            <w:sz w:val="24"/>
          </w:rPr>
          <w:t>9.</w:t>
        </w:r>
        <w:r>
          <w:rPr>
            <w:rFonts w:ascii="Arial" w:hAnsi="Arial"/>
            <w:sz w:val="24"/>
            <w:lang w:eastAsia="zh-CN"/>
          </w:rPr>
          <w:t>8</w:t>
        </w:r>
        <w:r w:rsidRPr="00814C71">
          <w:rPr>
            <w:rFonts w:ascii="Arial" w:hAnsi="Arial"/>
            <w:sz w:val="24"/>
          </w:rPr>
          <w:t>.1.</w:t>
        </w:r>
        <w:r w:rsidRPr="00814C71">
          <w:rPr>
            <w:rFonts w:ascii="Arial" w:hAnsi="Arial" w:hint="eastAsia"/>
            <w:sz w:val="24"/>
            <w:lang w:eastAsia="zh-CN"/>
          </w:rPr>
          <w:t>2</w:t>
        </w:r>
        <w:r>
          <w:rPr>
            <w:rFonts w:ascii="Arial" w:hAnsi="Arial"/>
            <w:sz w:val="24"/>
            <w:lang w:eastAsia="zh-CN"/>
          </w:rPr>
          <w:t>.2</w:t>
        </w:r>
        <w:r w:rsidRPr="00814C71">
          <w:rPr>
            <w:rFonts w:ascii="Arial" w:hAnsi="Arial"/>
            <w:sz w:val="24"/>
          </w:rPr>
          <w:tab/>
        </w:r>
        <w:r>
          <w:rPr>
            <w:rFonts w:ascii="Arial" w:hAnsi="Arial"/>
            <w:sz w:val="24"/>
            <w:lang w:eastAsia="zh-CN"/>
          </w:rPr>
          <w:t>UE transmitter aspects</w:t>
        </w:r>
      </w:ins>
    </w:p>
    <w:p w14:paraId="68D782E0" w14:textId="77777777" w:rsidR="00F0444A" w:rsidRPr="00D66CFE" w:rsidRDefault="00F0444A" w:rsidP="00A05FD6">
      <w:pPr>
        <w:rPr>
          <w:ins w:id="31" w:author="Author"/>
          <w:b/>
          <w:bCs/>
          <w:i/>
          <w:iCs/>
          <w:u w:val="single"/>
        </w:rPr>
      </w:pPr>
      <w:ins w:id="32" w:author="Author">
        <w:r w:rsidRPr="00D66CFE">
          <w:rPr>
            <w:b/>
            <w:bCs/>
            <w:i/>
            <w:iCs/>
            <w:u w:val="single"/>
          </w:rPr>
          <w:t>Inband emissions</w:t>
        </w:r>
      </w:ins>
    </w:p>
    <w:p w14:paraId="60E45686" w14:textId="11F7C1EE" w:rsidR="00A05FD6" w:rsidRPr="007741C9" w:rsidRDefault="00A05FD6" w:rsidP="00A05FD6">
      <w:pPr>
        <w:rPr>
          <w:ins w:id="33" w:author="Author"/>
          <w:lang w:eastAsia="zh-CN"/>
        </w:rPr>
      </w:pPr>
      <w:ins w:id="34" w:author="Author">
        <w:r w:rsidRPr="007741C9">
          <w:rPr>
            <w:lang w:eastAsia="zh-CN"/>
          </w:rPr>
          <w:t>RAN4 has decided to use the IBE requirements from 38.101-</w:t>
        </w:r>
        <w:r>
          <w:rPr>
            <w:lang w:eastAsia="zh-CN"/>
          </w:rPr>
          <w:t>2</w:t>
        </w:r>
        <w:r w:rsidRPr="007741C9">
          <w:rPr>
            <w:lang w:eastAsia="zh-CN"/>
          </w:rPr>
          <w:t xml:space="preserve"> </w:t>
        </w:r>
        <w:r>
          <w:rPr>
            <w:lang w:eastAsia="zh-CN"/>
          </w:rPr>
          <w:t>clause 6.4.2.3.4 (power class 3 UE).</w:t>
        </w:r>
        <w:r w:rsidRPr="007741C9">
          <w:rPr>
            <w:lang w:eastAsia="zh-CN"/>
          </w:rPr>
          <w:t xml:space="preserve"> It is understood these requirements are minimum performance requirements as opposed to typical requirements. RAN4 has agreed to use typical requirements for the UE parameters, however, did not conclude on the typical values so we are using the formulation from the MPS.</w:t>
        </w:r>
      </w:ins>
    </w:p>
    <w:p w14:paraId="1C6BCDB1" w14:textId="32D83EA7" w:rsidR="00FC5C2A" w:rsidRDefault="00A05FD6" w:rsidP="00A05FD6">
      <w:pPr>
        <w:rPr>
          <w:ins w:id="35" w:author="Author"/>
          <w:lang w:eastAsia="zh-CN"/>
        </w:rPr>
      </w:pPr>
      <w:ins w:id="36" w:author="Author">
        <w:r w:rsidRPr="007741C9">
          <w:rPr>
            <w:lang w:eastAsia="zh-CN"/>
          </w:rPr>
          <w:t>It should also be assumed the LO location is in the center of the channel for the purposes of system studies in RAN4. The LO location is important as it allows placement of the image.</w:t>
        </w:r>
      </w:ins>
    </w:p>
    <w:p w14:paraId="36440662" w14:textId="77777777" w:rsidR="00F0444A" w:rsidRPr="001E6FA4" w:rsidRDefault="00F0444A" w:rsidP="00A05FD6">
      <w:pPr>
        <w:rPr>
          <w:i/>
          <w:color w:val="0000FF"/>
          <w:highlight w:val="yellow"/>
          <w:lang w:eastAsia="zh-CN"/>
        </w:rPr>
      </w:pPr>
    </w:p>
    <w:p w14:paraId="7B5A18CD" w14:textId="77777777" w:rsidR="004B635D" w:rsidRPr="00B906D7" w:rsidRDefault="004B635D" w:rsidP="004B635D">
      <w:pPr>
        <w:keepNext/>
        <w:keepLines/>
        <w:spacing w:before="120"/>
        <w:ind w:left="1418" w:hanging="1418"/>
        <w:outlineLvl w:val="3"/>
        <w:rPr>
          <w:rFonts w:ascii="Arial" w:hAnsi="Arial"/>
          <w:sz w:val="24"/>
          <w:lang w:eastAsia="zh-CN"/>
        </w:rPr>
      </w:pPr>
      <w:r w:rsidRPr="00B906D7">
        <w:rPr>
          <w:rFonts w:ascii="Arial" w:hAnsi="Arial"/>
          <w:sz w:val="24"/>
        </w:rPr>
        <w:t>9.</w:t>
      </w:r>
      <w:r w:rsidRPr="00B906D7">
        <w:rPr>
          <w:rFonts w:ascii="Arial" w:hAnsi="Arial"/>
          <w:sz w:val="24"/>
          <w:lang w:eastAsia="zh-CN"/>
        </w:rPr>
        <w:t>8</w:t>
      </w:r>
      <w:r w:rsidRPr="00B906D7">
        <w:rPr>
          <w:rFonts w:ascii="Arial" w:hAnsi="Arial"/>
          <w:sz w:val="24"/>
        </w:rPr>
        <w:t>.1.</w:t>
      </w:r>
      <w:r w:rsidRPr="00B906D7">
        <w:rPr>
          <w:rFonts w:ascii="Arial" w:hAnsi="Arial" w:hint="eastAsia"/>
          <w:sz w:val="24"/>
          <w:lang w:eastAsia="zh-CN"/>
        </w:rPr>
        <w:t>3</w:t>
      </w:r>
      <w:r w:rsidRPr="00B906D7">
        <w:rPr>
          <w:rFonts w:ascii="Arial" w:hAnsi="Arial"/>
          <w:sz w:val="24"/>
        </w:rPr>
        <w:tab/>
        <w:t>feasibility</w:t>
      </w:r>
      <w:r w:rsidRPr="00B906D7">
        <w:rPr>
          <w:rFonts w:ascii="Arial" w:hAnsi="Arial" w:hint="eastAsia"/>
          <w:sz w:val="24"/>
          <w:lang w:eastAsia="zh-CN"/>
        </w:rPr>
        <w:t xml:space="preserve"> conclusion</w:t>
      </w:r>
    </w:p>
    <w:p w14:paraId="4A7676F8" w14:textId="77777777" w:rsidR="004B635D" w:rsidRPr="00814C71" w:rsidRDefault="004B635D" w:rsidP="004B635D">
      <w:pPr>
        <w:rPr>
          <w:lang w:eastAsia="zh-CN"/>
        </w:rPr>
      </w:pPr>
      <w:r w:rsidRPr="00B906D7">
        <w:rPr>
          <w:i/>
          <w:color w:val="0000FF"/>
        </w:rPr>
        <w:t>Editor's note: This section captures</w:t>
      </w:r>
      <w:r w:rsidRPr="00B906D7">
        <w:rPr>
          <w:rFonts w:hint="eastAsia"/>
          <w:i/>
          <w:color w:val="0000FF"/>
          <w:lang w:eastAsia="zh-CN"/>
        </w:rPr>
        <w:t xml:space="preserve"> </w:t>
      </w:r>
      <w:r w:rsidRPr="00B906D7">
        <w:rPr>
          <w:i/>
          <w:color w:val="0000FF"/>
        </w:rPr>
        <w:t xml:space="preserve">the conclusion of feasibility. </w:t>
      </w:r>
      <w:r w:rsidRPr="00B906D7">
        <w:rPr>
          <w:rFonts w:hint="eastAsia"/>
          <w:i/>
          <w:color w:val="0000FF"/>
          <w:lang w:eastAsia="zh-CN"/>
        </w:rPr>
        <w:t>Noted: until now there is no discussion of feasibility criteria.</w:t>
      </w:r>
    </w:p>
    <w:p w14:paraId="3DBEE3BB" w14:textId="77777777" w:rsidR="004B635D" w:rsidRPr="00814C71" w:rsidRDefault="004B635D" w:rsidP="004B635D">
      <w:pPr>
        <w:rPr>
          <w:lang w:eastAsia="zh-CN"/>
        </w:rPr>
      </w:pPr>
    </w:p>
    <w:p w14:paraId="5F335C64" w14:textId="77777777" w:rsidR="004B635D" w:rsidRPr="00814C71" w:rsidRDefault="004B635D" w:rsidP="004B635D">
      <w:pPr>
        <w:keepNext/>
        <w:keepLines/>
        <w:spacing w:before="180"/>
        <w:ind w:left="1134" w:hanging="1134"/>
        <w:outlineLvl w:val="1"/>
        <w:rPr>
          <w:rFonts w:ascii="Arial" w:hAnsi="Arial"/>
          <w:sz w:val="32"/>
        </w:rPr>
      </w:pPr>
      <w:r w:rsidRPr="00814C71">
        <w:rPr>
          <w:rFonts w:ascii="Arial" w:hAnsi="Arial"/>
          <w:sz w:val="32"/>
        </w:rPr>
        <w:t>9.</w:t>
      </w:r>
      <w:r w:rsidRPr="00814C71">
        <w:rPr>
          <w:rFonts w:ascii="Arial" w:hAnsi="Arial"/>
          <w:sz w:val="32"/>
          <w:lang w:eastAsia="zh-CN"/>
        </w:rPr>
        <w:t>9</w:t>
      </w:r>
      <w:r w:rsidRPr="00814C71">
        <w:rPr>
          <w:rFonts w:ascii="Arial" w:hAnsi="Arial"/>
          <w:sz w:val="32"/>
        </w:rPr>
        <w:t xml:space="preserve"> </w:t>
      </w:r>
      <w:r w:rsidRPr="00814C71">
        <w:rPr>
          <w:rFonts w:ascii="Arial" w:hAnsi="Arial"/>
          <w:sz w:val="32"/>
          <w:szCs w:val="21"/>
        </w:rPr>
        <w:t xml:space="preserve">Impact on </w:t>
      </w:r>
      <w:r w:rsidRPr="00814C71">
        <w:rPr>
          <w:rFonts w:ascii="Arial" w:hAnsi="Arial" w:hint="eastAsia"/>
          <w:sz w:val="32"/>
          <w:szCs w:val="21"/>
          <w:lang w:eastAsia="zh-CN"/>
        </w:rPr>
        <w:t xml:space="preserve">BS </w:t>
      </w:r>
      <w:r w:rsidRPr="00814C71">
        <w:rPr>
          <w:rFonts w:ascii="Arial" w:hAnsi="Arial"/>
          <w:sz w:val="32"/>
          <w:szCs w:val="21"/>
        </w:rPr>
        <w:t>RF requirements</w:t>
      </w:r>
    </w:p>
    <w:p w14:paraId="506C51E7" w14:textId="5485B032" w:rsidR="004B635D" w:rsidRPr="00814C71" w:rsidRDefault="004B635D" w:rsidP="004B635D">
      <w:pPr>
        <w:rPr>
          <w:i/>
          <w:color w:val="0000FF"/>
          <w:lang w:eastAsia="zh-CN"/>
        </w:rPr>
      </w:pPr>
      <w:r w:rsidRPr="00814C71">
        <w:rPr>
          <w:i/>
          <w:color w:val="0000FF"/>
          <w:lang w:eastAsia="zh-CN"/>
        </w:rPr>
        <w:t xml:space="preserve">Editor's note: This section will also capture adjacent channel co-existence simulation results, </w:t>
      </w:r>
      <w:r w:rsidR="001E6D9C" w:rsidRPr="00814C71">
        <w:rPr>
          <w:i/>
          <w:color w:val="0000FF"/>
          <w:lang w:eastAsia="zh-CN"/>
        </w:rPr>
        <w:t>i.e.,</w:t>
      </w:r>
      <w:r w:rsidRPr="00814C71">
        <w:rPr>
          <w:i/>
          <w:color w:val="0000FF"/>
          <w:lang w:eastAsia="zh-CN"/>
        </w:rPr>
        <w:t xml:space="preserve"> ACLR, ACS, ACIR. About simulation parameters and methodology, they are suggested to be moved into </w:t>
      </w:r>
      <w:r>
        <w:rPr>
          <w:i/>
          <w:color w:val="0000FF"/>
          <w:lang w:eastAsia="zh-CN"/>
        </w:rPr>
        <w:t>A</w:t>
      </w:r>
      <w:r w:rsidRPr="00814C71">
        <w:rPr>
          <w:i/>
          <w:color w:val="0000FF"/>
          <w:lang w:eastAsia="zh-CN"/>
        </w:rPr>
        <w:t>nnex</w:t>
      </w:r>
      <w:r>
        <w:rPr>
          <w:i/>
          <w:color w:val="0000FF"/>
          <w:lang w:eastAsia="zh-CN"/>
        </w:rPr>
        <w:t xml:space="preserve"> D</w:t>
      </w:r>
      <w:r w:rsidRPr="00814C71">
        <w:rPr>
          <w:i/>
          <w:color w:val="0000FF"/>
          <w:lang w:eastAsia="zh-CN"/>
        </w:rPr>
        <w:t xml:space="preserve"> to make this section clearly.</w:t>
      </w:r>
    </w:p>
    <w:p w14:paraId="668EE222" w14:textId="77777777" w:rsidR="004B635D" w:rsidRPr="00814C71" w:rsidRDefault="004B635D" w:rsidP="004B635D">
      <w:pPr>
        <w:keepNext/>
        <w:keepLines/>
        <w:spacing w:before="120"/>
        <w:ind w:left="1134" w:hanging="1134"/>
        <w:outlineLvl w:val="2"/>
        <w:rPr>
          <w:rFonts w:ascii="Arial" w:hAnsi="Arial"/>
          <w:sz w:val="28"/>
        </w:rPr>
      </w:pPr>
      <w:r w:rsidRPr="00814C71">
        <w:rPr>
          <w:rFonts w:ascii="Arial" w:hAnsi="Arial"/>
          <w:sz w:val="28"/>
        </w:rPr>
        <w:lastRenderedPageBreak/>
        <w:t>9.9.1</w:t>
      </w:r>
      <w:r w:rsidRPr="00814C71">
        <w:rPr>
          <w:rFonts w:ascii="Arial" w:hAnsi="Arial"/>
          <w:sz w:val="28"/>
        </w:rPr>
        <w:tab/>
        <w:t>FR1</w:t>
      </w:r>
    </w:p>
    <w:p w14:paraId="12861CAE" w14:textId="77777777" w:rsidR="004B635D" w:rsidRPr="00814C71" w:rsidRDefault="004B635D" w:rsidP="004B635D">
      <w:pPr>
        <w:keepNext/>
        <w:keepLines/>
        <w:spacing w:before="120"/>
        <w:ind w:left="1134" w:hanging="1134"/>
        <w:outlineLvl w:val="2"/>
        <w:rPr>
          <w:rFonts w:ascii="Arial" w:hAnsi="Arial"/>
          <w:sz w:val="28"/>
        </w:rPr>
      </w:pPr>
      <w:r w:rsidRPr="00814C71">
        <w:rPr>
          <w:rFonts w:ascii="Arial" w:hAnsi="Arial"/>
          <w:sz w:val="28"/>
        </w:rPr>
        <w:t>9.9.2</w:t>
      </w:r>
      <w:r w:rsidRPr="00814C71">
        <w:rPr>
          <w:rFonts w:ascii="Arial" w:hAnsi="Arial"/>
          <w:sz w:val="28"/>
        </w:rPr>
        <w:tab/>
        <w:t>FR2</w:t>
      </w:r>
    </w:p>
    <w:p w14:paraId="3E06E905" w14:textId="77777777" w:rsidR="004B635D" w:rsidRPr="001E6FA4" w:rsidRDefault="004B635D" w:rsidP="004B635D">
      <w:pPr>
        <w:keepNext/>
        <w:keepLines/>
        <w:spacing w:before="180"/>
        <w:ind w:left="1134" w:hanging="1134"/>
        <w:outlineLvl w:val="1"/>
        <w:rPr>
          <w:rFonts w:ascii="Arial" w:hAnsi="Arial"/>
          <w:sz w:val="32"/>
          <w:highlight w:val="yellow"/>
        </w:rPr>
      </w:pPr>
      <w:r w:rsidRPr="00B906D7">
        <w:rPr>
          <w:rFonts w:ascii="Arial" w:hAnsi="Arial"/>
          <w:sz w:val="32"/>
        </w:rPr>
        <w:t>9.</w:t>
      </w:r>
      <w:r w:rsidRPr="00B906D7">
        <w:rPr>
          <w:rFonts w:ascii="Arial" w:hAnsi="Arial"/>
          <w:sz w:val="32"/>
          <w:lang w:eastAsia="zh-CN"/>
        </w:rPr>
        <w:t>10</w:t>
      </w:r>
      <w:r w:rsidRPr="00B906D7">
        <w:rPr>
          <w:rFonts w:ascii="Arial" w:hAnsi="Arial"/>
          <w:sz w:val="32"/>
        </w:rPr>
        <w:t xml:space="preserve"> </w:t>
      </w:r>
      <w:r w:rsidRPr="00B906D7">
        <w:rPr>
          <w:rFonts w:ascii="Arial" w:hAnsi="Arial"/>
          <w:sz w:val="32"/>
          <w:szCs w:val="21"/>
        </w:rPr>
        <w:t xml:space="preserve">Impact on </w:t>
      </w:r>
      <w:r w:rsidRPr="00B906D7">
        <w:rPr>
          <w:rFonts w:ascii="Arial" w:hAnsi="Arial" w:hint="eastAsia"/>
          <w:sz w:val="32"/>
          <w:szCs w:val="21"/>
          <w:lang w:eastAsia="zh-CN"/>
        </w:rPr>
        <w:t xml:space="preserve">UE </w:t>
      </w:r>
      <w:r w:rsidRPr="00B906D7">
        <w:rPr>
          <w:rFonts w:ascii="Arial" w:hAnsi="Arial" w:hint="eastAsia"/>
          <w:sz w:val="32"/>
          <w:szCs w:val="21"/>
        </w:rPr>
        <w:t>R</w:t>
      </w:r>
      <w:r w:rsidRPr="00B906D7">
        <w:rPr>
          <w:rFonts w:ascii="Arial" w:hAnsi="Arial"/>
          <w:sz w:val="32"/>
          <w:szCs w:val="21"/>
        </w:rPr>
        <w:t>F requirements</w:t>
      </w:r>
    </w:p>
    <w:p w14:paraId="2A264C4B" w14:textId="711F5D0F" w:rsidR="004B635D" w:rsidRPr="00D12D15" w:rsidRDefault="004B635D" w:rsidP="004B635D">
      <w:pPr>
        <w:rPr>
          <w:i/>
          <w:color w:val="0000FF"/>
          <w:lang w:eastAsia="zh-CN"/>
        </w:rPr>
      </w:pPr>
      <w:r w:rsidRPr="00D12D15">
        <w:rPr>
          <w:i/>
          <w:color w:val="0000FF"/>
          <w:lang w:eastAsia="zh-CN"/>
        </w:rPr>
        <w:t xml:space="preserve">Editor's note: This section will also capture adjacent channel co-existence simulation results, </w:t>
      </w:r>
      <w:r w:rsidR="001E6D9C" w:rsidRPr="00D12D15">
        <w:rPr>
          <w:i/>
          <w:color w:val="0000FF"/>
          <w:lang w:eastAsia="zh-CN"/>
        </w:rPr>
        <w:t>i.e.,</w:t>
      </w:r>
      <w:r w:rsidRPr="00D12D15">
        <w:rPr>
          <w:i/>
          <w:color w:val="0000FF"/>
          <w:lang w:eastAsia="zh-CN"/>
        </w:rPr>
        <w:t xml:space="preserve"> ACLR, ACS, ACIR. About simulation parameters and methodology, they are suggested to be moved into Annex D to make this section clearly.</w:t>
      </w:r>
    </w:p>
    <w:p w14:paraId="1A49AD2B" w14:textId="77777777" w:rsidR="004B635D" w:rsidRPr="00D12D15" w:rsidRDefault="004B635D" w:rsidP="004B635D">
      <w:pPr>
        <w:keepNext/>
        <w:keepLines/>
        <w:spacing w:before="120"/>
        <w:ind w:left="1134" w:hanging="1134"/>
        <w:outlineLvl w:val="2"/>
        <w:rPr>
          <w:rFonts w:ascii="Arial" w:hAnsi="Arial"/>
          <w:sz w:val="28"/>
        </w:rPr>
      </w:pPr>
      <w:r w:rsidRPr="00D12D15">
        <w:rPr>
          <w:rFonts w:ascii="Arial" w:hAnsi="Arial"/>
          <w:sz w:val="28"/>
        </w:rPr>
        <w:t>9.10.1</w:t>
      </w:r>
      <w:r w:rsidRPr="00D12D15">
        <w:rPr>
          <w:rFonts w:ascii="Arial" w:hAnsi="Arial"/>
          <w:sz w:val="28"/>
        </w:rPr>
        <w:tab/>
        <w:t>FR1</w:t>
      </w:r>
    </w:p>
    <w:p w14:paraId="716060B7" w14:textId="5061C661" w:rsidR="004B635D" w:rsidRPr="00236C31" w:rsidRDefault="004B635D" w:rsidP="00236C31">
      <w:pPr>
        <w:keepNext/>
        <w:keepLines/>
        <w:spacing w:before="120"/>
        <w:ind w:left="1134" w:hanging="1134"/>
        <w:outlineLvl w:val="2"/>
        <w:rPr>
          <w:rFonts w:ascii="Arial" w:hAnsi="Arial"/>
          <w:sz w:val="28"/>
        </w:rPr>
      </w:pPr>
      <w:r w:rsidRPr="00D12D15">
        <w:rPr>
          <w:rFonts w:ascii="Arial" w:hAnsi="Arial"/>
          <w:sz w:val="28"/>
        </w:rPr>
        <w:t>9.10.2</w:t>
      </w:r>
      <w:r w:rsidRPr="00D12D15">
        <w:rPr>
          <w:rFonts w:ascii="Arial" w:hAnsi="Arial"/>
          <w:sz w:val="28"/>
        </w:rPr>
        <w:tab/>
        <w:t>FR2</w:t>
      </w:r>
    </w:p>
    <w:p w14:paraId="304E8D7D" w14:textId="4EEA17DE" w:rsidR="00DD25AF" w:rsidRPr="0004354C" w:rsidRDefault="00DD25AF" w:rsidP="00D11167">
      <w:pPr>
        <w:jc w:val="both"/>
        <w:rPr>
          <w:b/>
          <w:bCs/>
          <w:color w:val="FF0000"/>
          <w:sz w:val="24"/>
          <w:szCs w:val="24"/>
        </w:rPr>
      </w:pPr>
      <w:r w:rsidRPr="0004354C">
        <w:rPr>
          <w:b/>
          <w:bCs/>
          <w:color w:val="FF0000"/>
          <w:sz w:val="24"/>
          <w:szCs w:val="24"/>
        </w:rPr>
        <w:t>End changed section</w:t>
      </w:r>
      <w:r w:rsidR="0004354C" w:rsidRPr="0004354C">
        <w:rPr>
          <w:b/>
          <w:bCs/>
          <w:color w:val="FF0000"/>
          <w:sz w:val="24"/>
          <w:szCs w:val="24"/>
        </w:rPr>
        <w:t xml:space="preserve"> ****************************************************************</w:t>
      </w:r>
    </w:p>
    <w:p w14:paraId="4C0229A1" w14:textId="77777777" w:rsidR="00DD25AF" w:rsidRDefault="00DD25AF" w:rsidP="00D11167">
      <w:pPr>
        <w:jc w:val="both"/>
      </w:pPr>
    </w:p>
    <w:p w14:paraId="7B8136D3" w14:textId="77777777" w:rsidR="008F3E90" w:rsidRPr="00C10FD6" w:rsidRDefault="008F3E90" w:rsidP="00D11167">
      <w:pPr>
        <w:jc w:val="both"/>
      </w:pPr>
    </w:p>
    <w:p w14:paraId="64099BEB" w14:textId="0B484228" w:rsidR="002F77EB" w:rsidRPr="00EA4DAC" w:rsidRDefault="00127F9C" w:rsidP="00FD4DCA">
      <w:pPr>
        <w:pStyle w:val="Heading1"/>
        <w:jc w:val="both"/>
      </w:pPr>
      <w:r>
        <w:t>R</w:t>
      </w:r>
      <w:r w:rsidR="00E523F3" w:rsidRPr="00674B75">
        <w:t>eferences</w:t>
      </w:r>
      <w:bookmarkStart w:id="37" w:name="_Ref457730460"/>
      <w:bookmarkStart w:id="38" w:name="_Ref450735844"/>
      <w:bookmarkStart w:id="39" w:name="_Ref450342757"/>
    </w:p>
    <w:bookmarkEnd w:id="37"/>
    <w:bookmarkEnd w:id="38"/>
    <w:bookmarkEnd w:id="39"/>
    <w:p w14:paraId="64F3A1FC" w14:textId="63AFA426" w:rsidR="00467FC3" w:rsidRPr="0004354C" w:rsidRDefault="00946697" w:rsidP="0004354C">
      <w:pPr>
        <w:pStyle w:val="References"/>
        <w:numPr>
          <w:ilvl w:val="0"/>
          <w:numId w:val="2"/>
        </w:numPr>
        <w:snapToGrid/>
        <w:spacing w:after="80" w:line="256" w:lineRule="auto"/>
        <w:rPr>
          <w:color w:val="000000" w:themeColor="text1"/>
          <w:szCs w:val="22"/>
        </w:rPr>
      </w:pPr>
      <w:r w:rsidRPr="006E373B">
        <w:rPr>
          <w:color w:val="000000" w:themeColor="text1"/>
          <w:szCs w:val="22"/>
        </w:rPr>
        <w:t>R4-</w:t>
      </w:r>
      <w:r w:rsidR="00D7775D">
        <w:rPr>
          <w:color w:val="000000" w:themeColor="text1"/>
          <w:szCs w:val="22"/>
        </w:rPr>
        <w:t>2302884</w:t>
      </w:r>
      <w:r w:rsidR="001C54B9" w:rsidRPr="006E373B">
        <w:rPr>
          <w:color w:val="000000" w:themeColor="text1"/>
          <w:szCs w:val="22"/>
        </w:rPr>
        <w:t xml:space="preserve">, </w:t>
      </w:r>
      <w:r w:rsidR="006E373B">
        <w:rPr>
          <w:color w:val="000000" w:themeColor="text1"/>
          <w:szCs w:val="22"/>
        </w:rPr>
        <w:t>“</w:t>
      </w:r>
      <w:r w:rsidR="00236C31" w:rsidRPr="00236C31">
        <w:rPr>
          <w:color w:val="000000" w:themeColor="text1"/>
          <w:szCs w:val="22"/>
        </w:rPr>
        <w:t>WF for SBFD feasibility study and requirements impact from UE aspect</w:t>
      </w:r>
      <w:r w:rsidR="006E373B">
        <w:rPr>
          <w:color w:val="000000" w:themeColor="text1"/>
          <w:szCs w:val="22"/>
        </w:rPr>
        <w:t>”</w:t>
      </w:r>
      <w:r w:rsidR="00BC4372" w:rsidRPr="006E373B">
        <w:rPr>
          <w:color w:val="000000" w:themeColor="text1"/>
          <w:szCs w:val="22"/>
        </w:rPr>
        <w:t xml:space="preserve">, </w:t>
      </w:r>
      <w:r w:rsidR="00236C31">
        <w:rPr>
          <w:color w:val="000000" w:themeColor="text1"/>
          <w:szCs w:val="22"/>
        </w:rPr>
        <w:t>Qualcomm</w:t>
      </w:r>
      <w:r w:rsidR="00690D3C">
        <w:rPr>
          <w:color w:val="000000" w:themeColor="text1"/>
          <w:szCs w:val="22"/>
        </w:rPr>
        <w:t>,</w:t>
      </w:r>
      <w:r w:rsidR="006E373B">
        <w:rPr>
          <w:color w:val="000000" w:themeColor="text1"/>
          <w:szCs w:val="22"/>
        </w:rPr>
        <w:t xml:space="preserve"> </w:t>
      </w:r>
      <w:r w:rsidR="006E373B" w:rsidRPr="006E373B">
        <w:rPr>
          <w:color w:val="000000" w:themeColor="text1"/>
          <w:szCs w:val="22"/>
        </w:rPr>
        <w:t>RAN4#10</w:t>
      </w:r>
      <w:r w:rsidR="00236C31">
        <w:rPr>
          <w:color w:val="000000" w:themeColor="text1"/>
          <w:szCs w:val="22"/>
        </w:rPr>
        <w:t>6</w:t>
      </w:r>
    </w:p>
    <w:sectPr w:rsidR="00467FC3" w:rsidRPr="0004354C" w:rsidSect="00671B4F">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Author" w:initials="A">
    <w:p w14:paraId="447FAE67" w14:textId="77777777" w:rsidR="007D3973" w:rsidRDefault="007C6521" w:rsidP="007C6521">
      <w:pPr>
        <w:rPr>
          <w:i/>
          <w:color w:val="0070C0"/>
          <w:lang w:eastAsia="zh-CN"/>
        </w:rPr>
      </w:pPr>
      <w:r>
        <w:rPr>
          <w:rStyle w:val="CommentReference"/>
        </w:rPr>
        <w:annotationRef/>
      </w:r>
    </w:p>
    <w:p w14:paraId="01D891DF" w14:textId="612B03F4" w:rsidR="007D3973" w:rsidRDefault="007D3973" w:rsidP="007C6521">
      <w:pPr>
        <w:rPr>
          <w:i/>
          <w:color w:val="0070C0"/>
          <w:lang w:eastAsia="zh-CN"/>
        </w:rPr>
      </w:pPr>
      <w:r>
        <w:rPr>
          <w:i/>
          <w:color w:val="0070C0"/>
          <w:lang w:eastAsia="zh-CN"/>
        </w:rPr>
        <w:t>We have included this agreement for reference for other delegates. In the TR this comment will be removed.</w:t>
      </w:r>
    </w:p>
    <w:p w14:paraId="1DEEC0F5" w14:textId="77777777" w:rsidR="007D3973" w:rsidRDefault="007D3973" w:rsidP="007C6521">
      <w:pPr>
        <w:rPr>
          <w:i/>
          <w:color w:val="0070C0"/>
          <w:lang w:eastAsia="zh-CN"/>
        </w:rPr>
      </w:pPr>
    </w:p>
    <w:p w14:paraId="002D46AC" w14:textId="4B4E826F" w:rsidR="007C6521" w:rsidRDefault="007C6521" w:rsidP="007C6521">
      <w:pPr>
        <w:rPr>
          <w:i/>
          <w:color w:val="0070C0"/>
          <w:lang w:eastAsia="zh-CN"/>
        </w:rPr>
      </w:pPr>
      <w:r>
        <w:rPr>
          <w:i/>
          <w:color w:val="0070C0"/>
          <w:lang w:eastAsia="zh-CN"/>
        </w:rPr>
        <w:t>Agreement:</w:t>
      </w:r>
    </w:p>
    <w:p w14:paraId="63FCF346" w14:textId="77777777" w:rsidR="007C6521" w:rsidRPr="00DC4BEA" w:rsidRDefault="007C6521" w:rsidP="007C6521">
      <w:pPr>
        <w:pStyle w:val="ListParagraph"/>
        <w:numPr>
          <w:ilvl w:val="0"/>
          <w:numId w:val="17"/>
        </w:numPr>
        <w:spacing w:before="120" w:after="180"/>
        <w:rPr>
          <w:rFonts w:eastAsia="Yu Mincho"/>
          <w:i/>
          <w:color w:val="0070C0"/>
          <w:lang w:eastAsia="zh-CN"/>
        </w:rPr>
      </w:pPr>
      <w:r w:rsidRPr="00DC4BEA">
        <w:rPr>
          <w:rFonts w:eastAsia="Yu Mincho"/>
          <w:i/>
          <w:color w:val="0070C0"/>
          <w:lang w:eastAsia="zh-CN"/>
        </w:rPr>
        <w:t>Use a fixed value noise figure model for the purpose of system level simulation for SBFD</w:t>
      </w:r>
    </w:p>
    <w:p w14:paraId="7A0DA682" w14:textId="77777777" w:rsidR="007C6521" w:rsidRPr="00DC4BEA" w:rsidRDefault="007C6521" w:rsidP="007C6521">
      <w:pPr>
        <w:pStyle w:val="ListParagraph"/>
        <w:numPr>
          <w:ilvl w:val="0"/>
          <w:numId w:val="17"/>
        </w:numPr>
        <w:spacing w:before="120" w:after="180"/>
        <w:rPr>
          <w:rFonts w:eastAsia="Yu Mincho"/>
          <w:i/>
          <w:color w:val="0070C0"/>
          <w:lang w:eastAsia="zh-CN"/>
        </w:rPr>
      </w:pPr>
      <w:r w:rsidRPr="00DC4BEA">
        <w:rPr>
          <w:rFonts w:eastAsia="Yu Mincho"/>
          <w:i/>
          <w:color w:val="0070C0"/>
          <w:lang w:eastAsia="zh-CN"/>
        </w:rPr>
        <w:t>FR1 noise figure value in the range [7 to 9 dB]</w:t>
      </w:r>
    </w:p>
    <w:p w14:paraId="78B9CEE5" w14:textId="77777777" w:rsidR="007C6521" w:rsidRPr="00D44420" w:rsidRDefault="007C6521" w:rsidP="007C6521">
      <w:pPr>
        <w:pStyle w:val="ListParagraph"/>
        <w:numPr>
          <w:ilvl w:val="0"/>
          <w:numId w:val="17"/>
        </w:numPr>
        <w:spacing w:after="180"/>
        <w:ind w:left="360" w:firstLineChars="200" w:firstLine="400"/>
        <w:rPr>
          <w:rFonts w:eastAsia="Yu Mincho"/>
          <w:i/>
          <w:color w:val="0070C0"/>
          <w:lang w:eastAsia="zh-CN"/>
        </w:rPr>
      </w:pPr>
      <w:r w:rsidRPr="00DC4BEA">
        <w:rPr>
          <w:rFonts w:eastAsia="Yu Mincho"/>
          <w:i/>
          <w:color w:val="0070C0"/>
          <w:lang w:eastAsia="zh-CN"/>
        </w:rPr>
        <w:t>FR2-1 noise figure value in the range [7.5 to 10 dB]</w:t>
      </w:r>
    </w:p>
    <w:p w14:paraId="0B432932" w14:textId="77777777" w:rsidR="007C6521" w:rsidRDefault="007C6521" w:rsidP="007C6521">
      <w:pPr>
        <w:pStyle w:val="Heading2"/>
        <w:numPr>
          <w:ilvl w:val="0"/>
          <w:numId w:val="0"/>
        </w:numPr>
        <w:shd w:val="clear" w:color="auto" w:fill="FFFFFF"/>
        <w:rPr>
          <w:rFonts w:ascii="Helvetica" w:eastAsia="Times New Roman" w:hAnsi="Helvetica" w:cs="Helvetica"/>
          <w:color w:val="222222"/>
          <w:szCs w:val="36"/>
        </w:rPr>
      </w:pPr>
    </w:p>
    <w:p w14:paraId="2A901C56" w14:textId="77777777" w:rsidR="007C6521" w:rsidRDefault="007C6521" w:rsidP="007C6521">
      <w:pPr>
        <w:pStyle w:val="CommentText"/>
      </w:pPr>
    </w:p>
  </w:comment>
  <w:comment w:id="17" w:author="Author" w:initials="A">
    <w:p w14:paraId="4D53C119" w14:textId="787D1D26" w:rsidR="007D3973" w:rsidRDefault="00A05FD6" w:rsidP="00A05FD6">
      <w:pPr>
        <w:rPr>
          <w:i/>
          <w:color w:val="0070C0"/>
          <w:lang w:eastAsia="zh-CN"/>
        </w:rPr>
      </w:pPr>
      <w:r>
        <w:rPr>
          <w:rStyle w:val="CommentReference"/>
        </w:rPr>
        <w:annotationRef/>
      </w:r>
      <w:r w:rsidR="007D3973">
        <w:rPr>
          <w:i/>
          <w:color w:val="0070C0"/>
          <w:lang w:eastAsia="zh-CN"/>
        </w:rPr>
        <w:t>We have included this agreement for reference for other delegates. In the TR this comment will be removed.</w:t>
      </w:r>
    </w:p>
    <w:p w14:paraId="3B409E96" w14:textId="77777777" w:rsidR="007D3973" w:rsidRDefault="007D3973" w:rsidP="00A05FD6">
      <w:pPr>
        <w:rPr>
          <w:i/>
          <w:color w:val="0070C0"/>
          <w:lang w:eastAsia="zh-CN"/>
        </w:rPr>
      </w:pPr>
    </w:p>
    <w:p w14:paraId="5D4ED6F5" w14:textId="3505D171" w:rsidR="00A05FD6" w:rsidRDefault="00A05FD6" w:rsidP="00A05FD6">
      <w:pPr>
        <w:rPr>
          <w:i/>
          <w:color w:val="0070C0"/>
          <w:lang w:eastAsia="zh-CN"/>
        </w:rPr>
      </w:pPr>
      <w:r>
        <w:rPr>
          <w:i/>
          <w:color w:val="0070C0"/>
          <w:lang w:eastAsia="zh-CN"/>
        </w:rPr>
        <w:t xml:space="preserve">Agreement: </w:t>
      </w:r>
    </w:p>
    <w:p w14:paraId="21741EEA" w14:textId="34995609" w:rsidR="00A05FD6" w:rsidRDefault="00A05FD6" w:rsidP="00A05FD6">
      <w:pPr>
        <w:pStyle w:val="CommentText"/>
      </w:pPr>
      <w:r>
        <w:rPr>
          <w:i/>
          <w:color w:val="0070C0"/>
          <w:lang w:eastAsia="zh-CN"/>
        </w:rPr>
        <w:t>For FR2-1 companies are encouraged to further discuss values in the range of [20 to 34 dB] for sub-band/in-channel selectivity with accompanying clarification as how they calculate DL subband interference based on one value from this range and what guard band is assumed.</w:t>
      </w:r>
    </w:p>
  </w:comment>
  <w:comment w:id="24" w:author="Author" w:initials="A">
    <w:p w14:paraId="2AA47F4D" w14:textId="24EA7F7C" w:rsidR="002A7796" w:rsidRDefault="002A7796">
      <w:pPr>
        <w:pStyle w:val="CommentText"/>
      </w:pPr>
      <w:r>
        <w:rPr>
          <w:rStyle w:val="CommentReference"/>
        </w:rPr>
        <w:annotationRef/>
      </w:r>
      <w:r w:rsidR="00826E57">
        <w:rPr>
          <w:i/>
          <w:color w:val="0070C0"/>
          <w:lang w:eastAsia="zh-CN"/>
        </w:rPr>
        <w:t>We have included this agreement for reference for other delegates. In the TR this comment will be removed.</w:t>
      </w:r>
    </w:p>
    <w:p w14:paraId="7A388BC7" w14:textId="77777777" w:rsidR="00826E57" w:rsidRDefault="00826E57">
      <w:pPr>
        <w:pStyle w:val="CommentText"/>
      </w:pPr>
    </w:p>
    <w:p w14:paraId="180059B1" w14:textId="77777777" w:rsidR="00826E57" w:rsidRDefault="00826E57" w:rsidP="00826E57">
      <w:pPr>
        <w:rPr>
          <w:i/>
          <w:color w:val="0070C0"/>
          <w:lang w:eastAsia="zh-CN"/>
        </w:rPr>
      </w:pPr>
      <w:r w:rsidRPr="00670D4A">
        <w:rPr>
          <w:i/>
          <w:color w:val="0070C0"/>
          <w:lang w:eastAsia="zh-CN"/>
        </w:rPr>
        <w:t>Agreement:</w:t>
      </w:r>
    </w:p>
    <w:p w14:paraId="6AE3635C" w14:textId="607DABD9" w:rsidR="00826E57" w:rsidRDefault="00826E57" w:rsidP="00826E57">
      <w:pPr>
        <w:pStyle w:val="CommentText"/>
      </w:pPr>
      <w:r w:rsidRPr="00A56F6B">
        <w:rPr>
          <w:i/>
          <w:color w:val="0070C0"/>
          <w:lang w:eastAsia="zh-CN"/>
        </w:rPr>
        <w:t xml:space="preserve"> There is no need to apply any FFT selectivity or leakage effect in the adjacent channel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901C56" w15:done="0"/>
  <w15:commentEx w15:paraId="21741EEA" w15:done="0"/>
  <w15:commentEx w15:paraId="6AE363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01C56" w16cid:durableId="27C3F74B"/>
  <w16cid:commentId w16cid:paraId="21741EEA" w16cid:durableId="27C3FB84"/>
  <w16cid:commentId w16cid:paraId="6AE3635C" w16cid:durableId="27DE88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DB9EA" w14:textId="77777777" w:rsidR="00984091" w:rsidRDefault="00984091">
      <w:r>
        <w:separator/>
      </w:r>
    </w:p>
  </w:endnote>
  <w:endnote w:type="continuationSeparator" w:id="0">
    <w:p w14:paraId="6E229368" w14:textId="77777777" w:rsidR="00984091" w:rsidRDefault="00984091">
      <w:r>
        <w:continuationSeparator/>
      </w:r>
    </w:p>
  </w:endnote>
  <w:endnote w:type="continuationNotice" w:id="1">
    <w:p w14:paraId="5E0630D0" w14:textId="77777777" w:rsidR="00984091" w:rsidRDefault="00984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1DA32" w14:textId="77777777" w:rsidR="00984091" w:rsidRDefault="00984091">
      <w:r>
        <w:separator/>
      </w:r>
    </w:p>
  </w:footnote>
  <w:footnote w:type="continuationSeparator" w:id="0">
    <w:p w14:paraId="225F2250" w14:textId="77777777" w:rsidR="00984091" w:rsidRDefault="00984091">
      <w:r>
        <w:continuationSeparator/>
      </w:r>
    </w:p>
  </w:footnote>
  <w:footnote w:type="continuationNotice" w:id="1">
    <w:p w14:paraId="38FBA8A5" w14:textId="77777777" w:rsidR="00984091" w:rsidRDefault="009840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E959C3"/>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733308829">
    <w:abstractNumId w:val="7"/>
  </w:num>
  <w:num w:numId="2" w16cid:durableId="451480463">
    <w:abstractNumId w:val="0"/>
  </w:num>
  <w:num w:numId="3" w16cid:durableId="795565660">
    <w:abstractNumId w:val="3"/>
  </w:num>
  <w:num w:numId="4" w16cid:durableId="703217180">
    <w:abstractNumId w:val="9"/>
  </w:num>
  <w:num w:numId="5" w16cid:durableId="1910772798">
    <w:abstractNumId w:val="10"/>
  </w:num>
  <w:num w:numId="6" w16cid:durableId="943881551">
    <w:abstractNumId w:val="5"/>
  </w:num>
  <w:num w:numId="7" w16cid:durableId="581069781">
    <w:abstractNumId w:val="15"/>
  </w:num>
  <w:num w:numId="8" w16cid:durableId="481503730">
    <w:abstractNumId w:val="11"/>
  </w:num>
  <w:num w:numId="9" w16cid:durableId="1568957542">
    <w:abstractNumId w:val="13"/>
  </w:num>
  <w:num w:numId="10" w16cid:durableId="265618436">
    <w:abstractNumId w:val="8"/>
  </w:num>
  <w:num w:numId="11" w16cid:durableId="1338650046">
    <w:abstractNumId w:val="16"/>
  </w:num>
  <w:num w:numId="12" w16cid:durableId="939415284">
    <w:abstractNumId w:val="2"/>
  </w:num>
  <w:num w:numId="13" w16cid:durableId="160893685">
    <w:abstractNumId w:val="1"/>
  </w:num>
  <w:num w:numId="14" w16cid:durableId="2145156292">
    <w:abstractNumId w:val="4"/>
  </w:num>
  <w:num w:numId="15" w16cid:durableId="36706711">
    <w:abstractNumId w:val="14"/>
  </w:num>
  <w:num w:numId="16" w16cid:durableId="101540180">
    <w:abstractNumId w:val="17"/>
  </w:num>
  <w:num w:numId="17" w16cid:durableId="743450105">
    <w:abstractNumId w:val="6"/>
  </w:num>
  <w:num w:numId="18" w16cid:durableId="117611069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A91"/>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673"/>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381"/>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54C"/>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C98"/>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0CB5"/>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CFF"/>
    <w:rsid w:val="00080D74"/>
    <w:rsid w:val="00080D81"/>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500"/>
    <w:rsid w:val="000C05E9"/>
    <w:rsid w:val="000C08D8"/>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8BB"/>
    <w:rsid w:val="000C393F"/>
    <w:rsid w:val="000C39A0"/>
    <w:rsid w:val="000C3ADF"/>
    <w:rsid w:val="000C4065"/>
    <w:rsid w:val="000C4137"/>
    <w:rsid w:val="000C413B"/>
    <w:rsid w:val="000C41F3"/>
    <w:rsid w:val="000C41F5"/>
    <w:rsid w:val="000C4538"/>
    <w:rsid w:val="000C467C"/>
    <w:rsid w:val="000C4912"/>
    <w:rsid w:val="000C4C76"/>
    <w:rsid w:val="000C4CAA"/>
    <w:rsid w:val="000C530D"/>
    <w:rsid w:val="000C5480"/>
    <w:rsid w:val="000C5759"/>
    <w:rsid w:val="000C5825"/>
    <w:rsid w:val="000C5DB4"/>
    <w:rsid w:val="000C5E7D"/>
    <w:rsid w:val="000C61D7"/>
    <w:rsid w:val="000C6329"/>
    <w:rsid w:val="000C6433"/>
    <w:rsid w:val="000C673C"/>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583"/>
    <w:rsid w:val="000E5830"/>
    <w:rsid w:val="000E5931"/>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7EA"/>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16"/>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86C"/>
    <w:rsid w:val="00146934"/>
    <w:rsid w:val="00146D10"/>
    <w:rsid w:val="0014703E"/>
    <w:rsid w:val="0014749F"/>
    <w:rsid w:val="001475B3"/>
    <w:rsid w:val="0014767C"/>
    <w:rsid w:val="001477D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1D1"/>
    <w:rsid w:val="00155648"/>
    <w:rsid w:val="00155696"/>
    <w:rsid w:val="0015571A"/>
    <w:rsid w:val="001557F0"/>
    <w:rsid w:val="00155897"/>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88A"/>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9AE"/>
    <w:rsid w:val="00171B5E"/>
    <w:rsid w:val="00171BC2"/>
    <w:rsid w:val="00171BF0"/>
    <w:rsid w:val="00171CEF"/>
    <w:rsid w:val="00171D7E"/>
    <w:rsid w:val="00171EC0"/>
    <w:rsid w:val="00171F14"/>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4BA"/>
    <w:rsid w:val="0017450A"/>
    <w:rsid w:val="00174695"/>
    <w:rsid w:val="00174B47"/>
    <w:rsid w:val="00174DDB"/>
    <w:rsid w:val="00175009"/>
    <w:rsid w:val="00175283"/>
    <w:rsid w:val="001752EC"/>
    <w:rsid w:val="00175614"/>
    <w:rsid w:val="00175A6E"/>
    <w:rsid w:val="00175B5A"/>
    <w:rsid w:val="00175B79"/>
    <w:rsid w:val="00175C4F"/>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F11"/>
    <w:rsid w:val="001840F5"/>
    <w:rsid w:val="0018464B"/>
    <w:rsid w:val="00184A29"/>
    <w:rsid w:val="00184B11"/>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10A9"/>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3B7"/>
    <w:rsid w:val="001D18A8"/>
    <w:rsid w:val="001D19F8"/>
    <w:rsid w:val="001D1A62"/>
    <w:rsid w:val="001D1B69"/>
    <w:rsid w:val="001D1CFF"/>
    <w:rsid w:val="001D21DC"/>
    <w:rsid w:val="001D28FF"/>
    <w:rsid w:val="001D2AD9"/>
    <w:rsid w:val="001D2B3C"/>
    <w:rsid w:val="001D2B94"/>
    <w:rsid w:val="001D2E6C"/>
    <w:rsid w:val="001D327A"/>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4E"/>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D9C"/>
    <w:rsid w:val="001E6F3E"/>
    <w:rsid w:val="001E6FED"/>
    <w:rsid w:val="001E7173"/>
    <w:rsid w:val="001E719A"/>
    <w:rsid w:val="001E746C"/>
    <w:rsid w:val="001E750C"/>
    <w:rsid w:val="001E7A8F"/>
    <w:rsid w:val="001E7BE9"/>
    <w:rsid w:val="001E7D26"/>
    <w:rsid w:val="001F020C"/>
    <w:rsid w:val="001F0399"/>
    <w:rsid w:val="001F054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6"/>
    <w:rsid w:val="0020087C"/>
    <w:rsid w:val="00200A92"/>
    <w:rsid w:val="00200B81"/>
    <w:rsid w:val="00200BF9"/>
    <w:rsid w:val="00200CC2"/>
    <w:rsid w:val="00200D90"/>
    <w:rsid w:val="00201247"/>
    <w:rsid w:val="0020125C"/>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E1"/>
    <w:rsid w:val="0020523A"/>
    <w:rsid w:val="002052CD"/>
    <w:rsid w:val="00205387"/>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732D"/>
    <w:rsid w:val="0022735A"/>
    <w:rsid w:val="00227652"/>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E9D"/>
    <w:rsid w:val="00233074"/>
    <w:rsid w:val="002330A7"/>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590E"/>
    <w:rsid w:val="002362F1"/>
    <w:rsid w:val="00236443"/>
    <w:rsid w:val="0023644B"/>
    <w:rsid w:val="0023653E"/>
    <w:rsid w:val="00236801"/>
    <w:rsid w:val="00236821"/>
    <w:rsid w:val="002368E3"/>
    <w:rsid w:val="00236C31"/>
    <w:rsid w:val="00236CAD"/>
    <w:rsid w:val="00236F71"/>
    <w:rsid w:val="00237099"/>
    <w:rsid w:val="002371F9"/>
    <w:rsid w:val="0023731A"/>
    <w:rsid w:val="00237376"/>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2EC"/>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5475"/>
    <w:rsid w:val="002556CC"/>
    <w:rsid w:val="00255E16"/>
    <w:rsid w:val="0025601B"/>
    <w:rsid w:val="00256380"/>
    <w:rsid w:val="00256779"/>
    <w:rsid w:val="00256B22"/>
    <w:rsid w:val="00256C8A"/>
    <w:rsid w:val="00256D51"/>
    <w:rsid w:val="00256F02"/>
    <w:rsid w:val="00256F7D"/>
    <w:rsid w:val="002571C8"/>
    <w:rsid w:val="002572F1"/>
    <w:rsid w:val="00257A62"/>
    <w:rsid w:val="002600B8"/>
    <w:rsid w:val="002600E7"/>
    <w:rsid w:val="00260156"/>
    <w:rsid w:val="002604B7"/>
    <w:rsid w:val="00260713"/>
    <w:rsid w:val="0026075E"/>
    <w:rsid w:val="002608BD"/>
    <w:rsid w:val="00260ACE"/>
    <w:rsid w:val="00260B2A"/>
    <w:rsid w:val="00260DCF"/>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70F7"/>
    <w:rsid w:val="0026716C"/>
    <w:rsid w:val="002672D9"/>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5E"/>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A6A"/>
    <w:rsid w:val="00277ADF"/>
    <w:rsid w:val="00277E66"/>
    <w:rsid w:val="002801E2"/>
    <w:rsid w:val="002803B6"/>
    <w:rsid w:val="00280567"/>
    <w:rsid w:val="00280612"/>
    <w:rsid w:val="0028073A"/>
    <w:rsid w:val="00280960"/>
    <w:rsid w:val="0028096A"/>
    <w:rsid w:val="00280FC3"/>
    <w:rsid w:val="002810FD"/>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796"/>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1C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EEC"/>
    <w:rsid w:val="002E4EFD"/>
    <w:rsid w:val="002E51ED"/>
    <w:rsid w:val="002E5523"/>
    <w:rsid w:val="002E55AB"/>
    <w:rsid w:val="002E563B"/>
    <w:rsid w:val="002E5743"/>
    <w:rsid w:val="002E58E1"/>
    <w:rsid w:val="002E5ABB"/>
    <w:rsid w:val="002E5B2A"/>
    <w:rsid w:val="002E5BDD"/>
    <w:rsid w:val="002E5C56"/>
    <w:rsid w:val="002E5D3C"/>
    <w:rsid w:val="002E5D86"/>
    <w:rsid w:val="002E5DD7"/>
    <w:rsid w:val="002E5DF0"/>
    <w:rsid w:val="002E628A"/>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5AF"/>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4ECD"/>
    <w:rsid w:val="0032556B"/>
    <w:rsid w:val="00325CFC"/>
    <w:rsid w:val="00325F22"/>
    <w:rsid w:val="0032629F"/>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F1"/>
    <w:rsid w:val="00332D21"/>
    <w:rsid w:val="00332DEA"/>
    <w:rsid w:val="00332FA5"/>
    <w:rsid w:val="003337CB"/>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1CA"/>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7334"/>
    <w:rsid w:val="00367354"/>
    <w:rsid w:val="003676C7"/>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28"/>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702"/>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46B1"/>
    <w:rsid w:val="00394749"/>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97F04"/>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757"/>
    <w:rsid w:val="003A6CC0"/>
    <w:rsid w:val="003A70D9"/>
    <w:rsid w:val="003A71E1"/>
    <w:rsid w:val="003A724C"/>
    <w:rsid w:val="003A72D0"/>
    <w:rsid w:val="003A7424"/>
    <w:rsid w:val="003A7441"/>
    <w:rsid w:val="003A76A9"/>
    <w:rsid w:val="003A7747"/>
    <w:rsid w:val="003A7880"/>
    <w:rsid w:val="003B0299"/>
    <w:rsid w:val="003B0903"/>
    <w:rsid w:val="003B0A5E"/>
    <w:rsid w:val="003B0B4D"/>
    <w:rsid w:val="003B0BD5"/>
    <w:rsid w:val="003B10B8"/>
    <w:rsid w:val="003B126C"/>
    <w:rsid w:val="003B1498"/>
    <w:rsid w:val="003B16CC"/>
    <w:rsid w:val="003B1D6E"/>
    <w:rsid w:val="003B20BD"/>
    <w:rsid w:val="003B2158"/>
    <w:rsid w:val="003B248F"/>
    <w:rsid w:val="003B25B8"/>
    <w:rsid w:val="003B2B79"/>
    <w:rsid w:val="003B2C70"/>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6008"/>
    <w:rsid w:val="003B62AD"/>
    <w:rsid w:val="003B6433"/>
    <w:rsid w:val="003B6584"/>
    <w:rsid w:val="003B65FD"/>
    <w:rsid w:val="003B6931"/>
    <w:rsid w:val="003B6B8B"/>
    <w:rsid w:val="003B6C34"/>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CD"/>
    <w:rsid w:val="003C6580"/>
    <w:rsid w:val="003C6609"/>
    <w:rsid w:val="003C663F"/>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200EF"/>
    <w:rsid w:val="00420126"/>
    <w:rsid w:val="00420249"/>
    <w:rsid w:val="00420261"/>
    <w:rsid w:val="004203A1"/>
    <w:rsid w:val="004203CF"/>
    <w:rsid w:val="004203E0"/>
    <w:rsid w:val="00420511"/>
    <w:rsid w:val="00420689"/>
    <w:rsid w:val="00420755"/>
    <w:rsid w:val="00420B09"/>
    <w:rsid w:val="00420CB7"/>
    <w:rsid w:val="00420CC8"/>
    <w:rsid w:val="00420EF3"/>
    <w:rsid w:val="004210E0"/>
    <w:rsid w:val="00421365"/>
    <w:rsid w:val="004213C2"/>
    <w:rsid w:val="004213E8"/>
    <w:rsid w:val="0042156E"/>
    <w:rsid w:val="0042179B"/>
    <w:rsid w:val="004219D3"/>
    <w:rsid w:val="00421C4D"/>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6ED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37"/>
    <w:rsid w:val="00460921"/>
    <w:rsid w:val="00460958"/>
    <w:rsid w:val="00460C75"/>
    <w:rsid w:val="00460D1B"/>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A43"/>
    <w:rsid w:val="00466E99"/>
    <w:rsid w:val="00466FCE"/>
    <w:rsid w:val="004670AB"/>
    <w:rsid w:val="00467256"/>
    <w:rsid w:val="00467887"/>
    <w:rsid w:val="00467B05"/>
    <w:rsid w:val="00467FC3"/>
    <w:rsid w:val="00470389"/>
    <w:rsid w:val="004703DA"/>
    <w:rsid w:val="0047041E"/>
    <w:rsid w:val="00470628"/>
    <w:rsid w:val="00470750"/>
    <w:rsid w:val="00470784"/>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4A"/>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959"/>
    <w:rsid w:val="00480963"/>
    <w:rsid w:val="00480B03"/>
    <w:rsid w:val="00480C70"/>
    <w:rsid w:val="00480CC5"/>
    <w:rsid w:val="00480D07"/>
    <w:rsid w:val="00480F23"/>
    <w:rsid w:val="004810EC"/>
    <w:rsid w:val="00481112"/>
    <w:rsid w:val="0048129B"/>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4E"/>
    <w:rsid w:val="0049608E"/>
    <w:rsid w:val="004961DB"/>
    <w:rsid w:val="00496363"/>
    <w:rsid w:val="0049653E"/>
    <w:rsid w:val="004965BE"/>
    <w:rsid w:val="00496804"/>
    <w:rsid w:val="00496911"/>
    <w:rsid w:val="0049699A"/>
    <w:rsid w:val="00496AF4"/>
    <w:rsid w:val="00496BEF"/>
    <w:rsid w:val="00496DC2"/>
    <w:rsid w:val="00496E38"/>
    <w:rsid w:val="00496FF0"/>
    <w:rsid w:val="0049718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35D"/>
    <w:rsid w:val="004B6421"/>
    <w:rsid w:val="004B64EE"/>
    <w:rsid w:val="004B6745"/>
    <w:rsid w:val="004B6866"/>
    <w:rsid w:val="004B6F07"/>
    <w:rsid w:val="004B6FFB"/>
    <w:rsid w:val="004B711C"/>
    <w:rsid w:val="004B725D"/>
    <w:rsid w:val="004B7311"/>
    <w:rsid w:val="004B759F"/>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36B"/>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D81"/>
    <w:rsid w:val="004E4EF1"/>
    <w:rsid w:val="004E4F57"/>
    <w:rsid w:val="004E524E"/>
    <w:rsid w:val="004E53AE"/>
    <w:rsid w:val="004E5449"/>
    <w:rsid w:val="004E5710"/>
    <w:rsid w:val="004E5788"/>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970"/>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754"/>
    <w:rsid w:val="005079D3"/>
    <w:rsid w:val="00507AB9"/>
    <w:rsid w:val="00507CAF"/>
    <w:rsid w:val="00507F1C"/>
    <w:rsid w:val="00507F2D"/>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B96"/>
    <w:rsid w:val="00516E9E"/>
    <w:rsid w:val="00516EAE"/>
    <w:rsid w:val="00516F31"/>
    <w:rsid w:val="00517000"/>
    <w:rsid w:val="0051731E"/>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0FEE"/>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9F5"/>
    <w:rsid w:val="00534AA6"/>
    <w:rsid w:val="00534C2C"/>
    <w:rsid w:val="00534C83"/>
    <w:rsid w:val="00534EE4"/>
    <w:rsid w:val="005351AB"/>
    <w:rsid w:val="0053534F"/>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16"/>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995"/>
    <w:rsid w:val="00572AA8"/>
    <w:rsid w:val="00572B34"/>
    <w:rsid w:val="00572CD6"/>
    <w:rsid w:val="00572F26"/>
    <w:rsid w:val="005730FF"/>
    <w:rsid w:val="0057318F"/>
    <w:rsid w:val="005731CD"/>
    <w:rsid w:val="0057380A"/>
    <w:rsid w:val="005738DB"/>
    <w:rsid w:val="00573BB0"/>
    <w:rsid w:val="00573CD3"/>
    <w:rsid w:val="00573D2B"/>
    <w:rsid w:val="00573EBC"/>
    <w:rsid w:val="00573F24"/>
    <w:rsid w:val="00573F44"/>
    <w:rsid w:val="00574167"/>
    <w:rsid w:val="00574B6B"/>
    <w:rsid w:val="00574D14"/>
    <w:rsid w:val="00574FDC"/>
    <w:rsid w:val="00575094"/>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11"/>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CCB"/>
    <w:rsid w:val="005E4E67"/>
    <w:rsid w:val="005E4EC2"/>
    <w:rsid w:val="005E4F26"/>
    <w:rsid w:val="005E50FE"/>
    <w:rsid w:val="005E5342"/>
    <w:rsid w:val="005E5563"/>
    <w:rsid w:val="005E59C5"/>
    <w:rsid w:val="005E5DFD"/>
    <w:rsid w:val="005E5E44"/>
    <w:rsid w:val="005E5E74"/>
    <w:rsid w:val="005E61A8"/>
    <w:rsid w:val="005E66F1"/>
    <w:rsid w:val="005E6844"/>
    <w:rsid w:val="005E6AFB"/>
    <w:rsid w:val="005E6D98"/>
    <w:rsid w:val="005E6E24"/>
    <w:rsid w:val="005E7023"/>
    <w:rsid w:val="005E7698"/>
    <w:rsid w:val="005E7849"/>
    <w:rsid w:val="005E7888"/>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254"/>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275"/>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C85"/>
    <w:rsid w:val="00642CFC"/>
    <w:rsid w:val="00642D10"/>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9E5"/>
    <w:rsid w:val="00650D1E"/>
    <w:rsid w:val="00650D3F"/>
    <w:rsid w:val="00650E4C"/>
    <w:rsid w:val="00650E8B"/>
    <w:rsid w:val="00650EB8"/>
    <w:rsid w:val="00650F7C"/>
    <w:rsid w:val="00650FBE"/>
    <w:rsid w:val="006513A7"/>
    <w:rsid w:val="006513B4"/>
    <w:rsid w:val="006513D5"/>
    <w:rsid w:val="0065184F"/>
    <w:rsid w:val="006518B1"/>
    <w:rsid w:val="006518F0"/>
    <w:rsid w:val="00651AD3"/>
    <w:rsid w:val="00651B74"/>
    <w:rsid w:val="00651E10"/>
    <w:rsid w:val="00651FA0"/>
    <w:rsid w:val="0065208F"/>
    <w:rsid w:val="006521E6"/>
    <w:rsid w:val="006528C3"/>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148"/>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86"/>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44"/>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419"/>
    <w:rsid w:val="0069444F"/>
    <w:rsid w:val="0069447C"/>
    <w:rsid w:val="006944D9"/>
    <w:rsid w:val="0069463D"/>
    <w:rsid w:val="0069478D"/>
    <w:rsid w:val="006949AD"/>
    <w:rsid w:val="00694A60"/>
    <w:rsid w:val="00694E1F"/>
    <w:rsid w:val="006950D6"/>
    <w:rsid w:val="00695272"/>
    <w:rsid w:val="0069527B"/>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760"/>
    <w:rsid w:val="006A48FF"/>
    <w:rsid w:val="006A49B5"/>
    <w:rsid w:val="006A4F95"/>
    <w:rsid w:val="006A4FF3"/>
    <w:rsid w:val="006A5012"/>
    <w:rsid w:val="006A502A"/>
    <w:rsid w:val="006A53A6"/>
    <w:rsid w:val="006A57DB"/>
    <w:rsid w:val="006A5A45"/>
    <w:rsid w:val="006A5CA3"/>
    <w:rsid w:val="006A5D3C"/>
    <w:rsid w:val="006A5D43"/>
    <w:rsid w:val="006A5D5C"/>
    <w:rsid w:val="006A5E26"/>
    <w:rsid w:val="006A6115"/>
    <w:rsid w:val="006A658A"/>
    <w:rsid w:val="006A6867"/>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4EE"/>
    <w:rsid w:val="00704641"/>
    <w:rsid w:val="00704678"/>
    <w:rsid w:val="007047A7"/>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C22"/>
    <w:rsid w:val="00714065"/>
    <w:rsid w:val="00714186"/>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E1A"/>
    <w:rsid w:val="00716FC0"/>
    <w:rsid w:val="00717267"/>
    <w:rsid w:val="007174AC"/>
    <w:rsid w:val="00717890"/>
    <w:rsid w:val="007178EE"/>
    <w:rsid w:val="007202D3"/>
    <w:rsid w:val="00720536"/>
    <w:rsid w:val="00720571"/>
    <w:rsid w:val="00720671"/>
    <w:rsid w:val="00720759"/>
    <w:rsid w:val="007207B0"/>
    <w:rsid w:val="00720A0C"/>
    <w:rsid w:val="00720A7C"/>
    <w:rsid w:val="00720AC9"/>
    <w:rsid w:val="00721410"/>
    <w:rsid w:val="007215A9"/>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97C"/>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27C"/>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98B"/>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D8"/>
    <w:rsid w:val="00791D7A"/>
    <w:rsid w:val="00791E44"/>
    <w:rsid w:val="00791EA8"/>
    <w:rsid w:val="0079232B"/>
    <w:rsid w:val="007925B5"/>
    <w:rsid w:val="007926B7"/>
    <w:rsid w:val="00792965"/>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2FB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21"/>
    <w:rsid w:val="007C65A6"/>
    <w:rsid w:val="007C68D7"/>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73"/>
    <w:rsid w:val="007D39D7"/>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994"/>
    <w:rsid w:val="00800C07"/>
    <w:rsid w:val="00800C22"/>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27"/>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E57"/>
    <w:rsid w:val="00826F9B"/>
    <w:rsid w:val="00827015"/>
    <w:rsid w:val="00827109"/>
    <w:rsid w:val="00827133"/>
    <w:rsid w:val="008272E9"/>
    <w:rsid w:val="008274AC"/>
    <w:rsid w:val="00827639"/>
    <w:rsid w:val="00827782"/>
    <w:rsid w:val="00827A41"/>
    <w:rsid w:val="00827AF3"/>
    <w:rsid w:val="00827C3D"/>
    <w:rsid w:val="00830567"/>
    <w:rsid w:val="00830BDB"/>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44F8"/>
    <w:rsid w:val="008445D2"/>
    <w:rsid w:val="00844750"/>
    <w:rsid w:val="00844864"/>
    <w:rsid w:val="008451AB"/>
    <w:rsid w:val="00845296"/>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8DE"/>
    <w:rsid w:val="00851B22"/>
    <w:rsid w:val="00851DA8"/>
    <w:rsid w:val="00852302"/>
    <w:rsid w:val="00852338"/>
    <w:rsid w:val="0085249E"/>
    <w:rsid w:val="00852AA6"/>
    <w:rsid w:val="00852C9B"/>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5FC1"/>
    <w:rsid w:val="00876A44"/>
    <w:rsid w:val="00876AC7"/>
    <w:rsid w:val="00876BFB"/>
    <w:rsid w:val="00876CB3"/>
    <w:rsid w:val="00876EC0"/>
    <w:rsid w:val="00876FDB"/>
    <w:rsid w:val="0087716A"/>
    <w:rsid w:val="0087744E"/>
    <w:rsid w:val="008774A4"/>
    <w:rsid w:val="0087763F"/>
    <w:rsid w:val="008776B7"/>
    <w:rsid w:val="00877B25"/>
    <w:rsid w:val="00877C45"/>
    <w:rsid w:val="00877C57"/>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A0"/>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C88"/>
    <w:rsid w:val="008A1EA1"/>
    <w:rsid w:val="008A1FBC"/>
    <w:rsid w:val="008A24BD"/>
    <w:rsid w:val="008A2876"/>
    <w:rsid w:val="008A294D"/>
    <w:rsid w:val="008A2AAE"/>
    <w:rsid w:val="008A2F26"/>
    <w:rsid w:val="008A30D2"/>
    <w:rsid w:val="008A33B0"/>
    <w:rsid w:val="008A358E"/>
    <w:rsid w:val="008A36ED"/>
    <w:rsid w:val="008A3715"/>
    <w:rsid w:val="008A3898"/>
    <w:rsid w:val="008A3AFA"/>
    <w:rsid w:val="008A3CB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5D49"/>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FC0"/>
    <w:rsid w:val="008C570A"/>
    <w:rsid w:val="008C57E9"/>
    <w:rsid w:val="008C59D5"/>
    <w:rsid w:val="008C5B10"/>
    <w:rsid w:val="008C5CB5"/>
    <w:rsid w:val="008C5FA3"/>
    <w:rsid w:val="008C66A5"/>
    <w:rsid w:val="008C6729"/>
    <w:rsid w:val="008C676E"/>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B2E"/>
    <w:rsid w:val="008E2B47"/>
    <w:rsid w:val="008E2BCA"/>
    <w:rsid w:val="008E2C29"/>
    <w:rsid w:val="008E2D3A"/>
    <w:rsid w:val="008E2E73"/>
    <w:rsid w:val="008E2E8C"/>
    <w:rsid w:val="008E31C2"/>
    <w:rsid w:val="008E34C0"/>
    <w:rsid w:val="008E354D"/>
    <w:rsid w:val="008E378A"/>
    <w:rsid w:val="008E3938"/>
    <w:rsid w:val="008E3F52"/>
    <w:rsid w:val="008E3F59"/>
    <w:rsid w:val="008E412D"/>
    <w:rsid w:val="008E4194"/>
    <w:rsid w:val="008E451A"/>
    <w:rsid w:val="008E464E"/>
    <w:rsid w:val="008E48FD"/>
    <w:rsid w:val="008E4B07"/>
    <w:rsid w:val="008E4CA5"/>
    <w:rsid w:val="008E4CE0"/>
    <w:rsid w:val="008E4DD6"/>
    <w:rsid w:val="008E4E0F"/>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3E90"/>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E7F"/>
    <w:rsid w:val="00917F58"/>
    <w:rsid w:val="009206F0"/>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92B"/>
    <w:rsid w:val="0096397B"/>
    <w:rsid w:val="0096429E"/>
    <w:rsid w:val="00964732"/>
    <w:rsid w:val="009649D2"/>
    <w:rsid w:val="00964A2D"/>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1AE"/>
    <w:rsid w:val="009744FF"/>
    <w:rsid w:val="00974520"/>
    <w:rsid w:val="009745E9"/>
    <w:rsid w:val="00974783"/>
    <w:rsid w:val="00974820"/>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349"/>
    <w:rsid w:val="009834EF"/>
    <w:rsid w:val="009835BB"/>
    <w:rsid w:val="009836A9"/>
    <w:rsid w:val="009838CE"/>
    <w:rsid w:val="00983B9C"/>
    <w:rsid w:val="00983BD1"/>
    <w:rsid w:val="00983C41"/>
    <w:rsid w:val="00983E40"/>
    <w:rsid w:val="00983F3D"/>
    <w:rsid w:val="00984091"/>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118"/>
    <w:rsid w:val="009A4158"/>
    <w:rsid w:val="009A42A4"/>
    <w:rsid w:val="009A458C"/>
    <w:rsid w:val="009A4AA9"/>
    <w:rsid w:val="009A516A"/>
    <w:rsid w:val="009A557B"/>
    <w:rsid w:val="009A56A6"/>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131"/>
    <w:rsid w:val="009C04A5"/>
    <w:rsid w:val="009C0563"/>
    <w:rsid w:val="009C06F0"/>
    <w:rsid w:val="009C0A6D"/>
    <w:rsid w:val="009C0BC1"/>
    <w:rsid w:val="009C0DBE"/>
    <w:rsid w:val="009C0E83"/>
    <w:rsid w:val="009C1192"/>
    <w:rsid w:val="009C1445"/>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20E1"/>
    <w:rsid w:val="00A0229F"/>
    <w:rsid w:val="00A023BF"/>
    <w:rsid w:val="00A02840"/>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5FD6"/>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C8E"/>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CE8"/>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52"/>
    <w:rsid w:val="00A27ED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903"/>
    <w:rsid w:val="00A37A58"/>
    <w:rsid w:val="00A37A59"/>
    <w:rsid w:val="00A37B36"/>
    <w:rsid w:val="00A37D71"/>
    <w:rsid w:val="00A37E05"/>
    <w:rsid w:val="00A37FCF"/>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FE6"/>
    <w:rsid w:val="00A5206B"/>
    <w:rsid w:val="00A5219E"/>
    <w:rsid w:val="00A521E0"/>
    <w:rsid w:val="00A52491"/>
    <w:rsid w:val="00A524C8"/>
    <w:rsid w:val="00A526AA"/>
    <w:rsid w:val="00A5291D"/>
    <w:rsid w:val="00A529FA"/>
    <w:rsid w:val="00A52AE0"/>
    <w:rsid w:val="00A52D49"/>
    <w:rsid w:val="00A52EDB"/>
    <w:rsid w:val="00A5318E"/>
    <w:rsid w:val="00A53204"/>
    <w:rsid w:val="00A532E0"/>
    <w:rsid w:val="00A5360E"/>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5DC"/>
    <w:rsid w:val="00A5662D"/>
    <w:rsid w:val="00A56657"/>
    <w:rsid w:val="00A56735"/>
    <w:rsid w:val="00A56BDA"/>
    <w:rsid w:val="00A56C2C"/>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2C7B"/>
    <w:rsid w:val="00A6321C"/>
    <w:rsid w:val="00A63244"/>
    <w:rsid w:val="00A632A9"/>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6DA"/>
    <w:rsid w:val="00A76794"/>
    <w:rsid w:val="00A76988"/>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CC3"/>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4FB"/>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4FD"/>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45B1"/>
    <w:rsid w:val="00AA461D"/>
    <w:rsid w:val="00AA4A81"/>
    <w:rsid w:val="00AA4BA6"/>
    <w:rsid w:val="00AA4C09"/>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777"/>
    <w:rsid w:val="00AB397B"/>
    <w:rsid w:val="00AB3B19"/>
    <w:rsid w:val="00AB3E16"/>
    <w:rsid w:val="00AB3E3E"/>
    <w:rsid w:val="00AB3F13"/>
    <w:rsid w:val="00AB406B"/>
    <w:rsid w:val="00AB4157"/>
    <w:rsid w:val="00AB42FF"/>
    <w:rsid w:val="00AB4300"/>
    <w:rsid w:val="00AB4345"/>
    <w:rsid w:val="00AB46D8"/>
    <w:rsid w:val="00AB478B"/>
    <w:rsid w:val="00AB4864"/>
    <w:rsid w:val="00AB4AB5"/>
    <w:rsid w:val="00AB4BE6"/>
    <w:rsid w:val="00AB4BFE"/>
    <w:rsid w:val="00AB4D7E"/>
    <w:rsid w:val="00AB4ED5"/>
    <w:rsid w:val="00AB513E"/>
    <w:rsid w:val="00AB51DA"/>
    <w:rsid w:val="00AB5215"/>
    <w:rsid w:val="00AB53BA"/>
    <w:rsid w:val="00AB57AD"/>
    <w:rsid w:val="00AB583A"/>
    <w:rsid w:val="00AB59E1"/>
    <w:rsid w:val="00AB5C6A"/>
    <w:rsid w:val="00AB5CDD"/>
    <w:rsid w:val="00AB5E34"/>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4FC"/>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7E"/>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7C"/>
    <w:rsid w:val="00AD61A2"/>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302"/>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ED6"/>
    <w:rsid w:val="00AF518B"/>
    <w:rsid w:val="00AF5363"/>
    <w:rsid w:val="00AF54FE"/>
    <w:rsid w:val="00AF56A6"/>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B70"/>
    <w:rsid w:val="00AF7E0C"/>
    <w:rsid w:val="00AF7F09"/>
    <w:rsid w:val="00AF7F0E"/>
    <w:rsid w:val="00B002BA"/>
    <w:rsid w:val="00B00306"/>
    <w:rsid w:val="00B005C9"/>
    <w:rsid w:val="00B0082B"/>
    <w:rsid w:val="00B00D62"/>
    <w:rsid w:val="00B00E18"/>
    <w:rsid w:val="00B010D3"/>
    <w:rsid w:val="00B011E2"/>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DB4"/>
    <w:rsid w:val="00B53EF5"/>
    <w:rsid w:val="00B5423D"/>
    <w:rsid w:val="00B54243"/>
    <w:rsid w:val="00B542BA"/>
    <w:rsid w:val="00B5436E"/>
    <w:rsid w:val="00B543B2"/>
    <w:rsid w:val="00B54551"/>
    <w:rsid w:val="00B54698"/>
    <w:rsid w:val="00B5497D"/>
    <w:rsid w:val="00B54989"/>
    <w:rsid w:val="00B54CC5"/>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584"/>
    <w:rsid w:val="00B676B6"/>
    <w:rsid w:val="00B678CC"/>
    <w:rsid w:val="00B6796C"/>
    <w:rsid w:val="00B679C9"/>
    <w:rsid w:val="00B67ACB"/>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D76"/>
    <w:rsid w:val="00B71E1C"/>
    <w:rsid w:val="00B71E27"/>
    <w:rsid w:val="00B71E3D"/>
    <w:rsid w:val="00B71F68"/>
    <w:rsid w:val="00B72317"/>
    <w:rsid w:val="00B72346"/>
    <w:rsid w:val="00B7273B"/>
    <w:rsid w:val="00B7277C"/>
    <w:rsid w:val="00B727B8"/>
    <w:rsid w:val="00B730B7"/>
    <w:rsid w:val="00B73453"/>
    <w:rsid w:val="00B7348E"/>
    <w:rsid w:val="00B73597"/>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8AE"/>
    <w:rsid w:val="00B86991"/>
    <w:rsid w:val="00B86BBA"/>
    <w:rsid w:val="00B86D87"/>
    <w:rsid w:val="00B87324"/>
    <w:rsid w:val="00B87488"/>
    <w:rsid w:val="00B87774"/>
    <w:rsid w:val="00B87809"/>
    <w:rsid w:val="00B87B9C"/>
    <w:rsid w:val="00B87C60"/>
    <w:rsid w:val="00B87FF8"/>
    <w:rsid w:val="00B90165"/>
    <w:rsid w:val="00B90590"/>
    <w:rsid w:val="00B906D7"/>
    <w:rsid w:val="00B9076E"/>
    <w:rsid w:val="00B908AD"/>
    <w:rsid w:val="00B9090A"/>
    <w:rsid w:val="00B910C8"/>
    <w:rsid w:val="00B911A9"/>
    <w:rsid w:val="00B912D6"/>
    <w:rsid w:val="00B91356"/>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4A4"/>
    <w:rsid w:val="00BB7530"/>
    <w:rsid w:val="00BB77BF"/>
    <w:rsid w:val="00BB79E0"/>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6C2"/>
    <w:rsid w:val="00BC66FA"/>
    <w:rsid w:val="00BC6742"/>
    <w:rsid w:val="00BC6914"/>
    <w:rsid w:val="00BC71C5"/>
    <w:rsid w:val="00BC722D"/>
    <w:rsid w:val="00BC7307"/>
    <w:rsid w:val="00BC730E"/>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355"/>
    <w:rsid w:val="00BD49BF"/>
    <w:rsid w:val="00BD4A64"/>
    <w:rsid w:val="00BD4C30"/>
    <w:rsid w:val="00BD50E8"/>
    <w:rsid w:val="00BD5310"/>
    <w:rsid w:val="00BD577B"/>
    <w:rsid w:val="00BD5A26"/>
    <w:rsid w:val="00BD5A74"/>
    <w:rsid w:val="00BD5D4D"/>
    <w:rsid w:val="00BD5F23"/>
    <w:rsid w:val="00BD5FB1"/>
    <w:rsid w:val="00BD614C"/>
    <w:rsid w:val="00BD6409"/>
    <w:rsid w:val="00BD6509"/>
    <w:rsid w:val="00BD66DD"/>
    <w:rsid w:val="00BD689C"/>
    <w:rsid w:val="00BD6909"/>
    <w:rsid w:val="00BD6A22"/>
    <w:rsid w:val="00BD6EC7"/>
    <w:rsid w:val="00BD71AD"/>
    <w:rsid w:val="00BD721D"/>
    <w:rsid w:val="00BD77A4"/>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5B90"/>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3CC"/>
    <w:rsid w:val="00C2544D"/>
    <w:rsid w:val="00C258EC"/>
    <w:rsid w:val="00C259AA"/>
    <w:rsid w:val="00C259AB"/>
    <w:rsid w:val="00C26127"/>
    <w:rsid w:val="00C26179"/>
    <w:rsid w:val="00C2625A"/>
    <w:rsid w:val="00C264DC"/>
    <w:rsid w:val="00C265A4"/>
    <w:rsid w:val="00C26668"/>
    <w:rsid w:val="00C26871"/>
    <w:rsid w:val="00C2695A"/>
    <w:rsid w:val="00C26B8E"/>
    <w:rsid w:val="00C26C38"/>
    <w:rsid w:val="00C26E70"/>
    <w:rsid w:val="00C26EB2"/>
    <w:rsid w:val="00C2708A"/>
    <w:rsid w:val="00C27156"/>
    <w:rsid w:val="00C2736A"/>
    <w:rsid w:val="00C274BE"/>
    <w:rsid w:val="00C275D9"/>
    <w:rsid w:val="00C2769D"/>
    <w:rsid w:val="00C2785A"/>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5C1"/>
    <w:rsid w:val="00C337EC"/>
    <w:rsid w:val="00C33847"/>
    <w:rsid w:val="00C339DE"/>
    <w:rsid w:val="00C33AA7"/>
    <w:rsid w:val="00C33DCE"/>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A35"/>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8B7"/>
    <w:rsid w:val="00C509D3"/>
    <w:rsid w:val="00C512D1"/>
    <w:rsid w:val="00C51696"/>
    <w:rsid w:val="00C51871"/>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429"/>
    <w:rsid w:val="00C55639"/>
    <w:rsid w:val="00C556CD"/>
    <w:rsid w:val="00C5589B"/>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7E"/>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80441"/>
    <w:rsid w:val="00C80547"/>
    <w:rsid w:val="00C80A0C"/>
    <w:rsid w:val="00C80A45"/>
    <w:rsid w:val="00C80ABF"/>
    <w:rsid w:val="00C80CAB"/>
    <w:rsid w:val="00C80DB5"/>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6EE6"/>
    <w:rsid w:val="00C870BA"/>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2AE"/>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26A"/>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763"/>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343"/>
    <w:rsid w:val="00CB6517"/>
    <w:rsid w:val="00CB668B"/>
    <w:rsid w:val="00CB66BF"/>
    <w:rsid w:val="00CB67DB"/>
    <w:rsid w:val="00CB6F41"/>
    <w:rsid w:val="00CB6F54"/>
    <w:rsid w:val="00CB71E6"/>
    <w:rsid w:val="00CB72AC"/>
    <w:rsid w:val="00CB7648"/>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A06"/>
    <w:rsid w:val="00CF2EB9"/>
    <w:rsid w:val="00CF2EF5"/>
    <w:rsid w:val="00CF2FBF"/>
    <w:rsid w:val="00CF33BA"/>
    <w:rsid w:val="00CF3672"/>
    <w:rsid w:val="00CF397A"/>
    <w:rsid w:val="00CF3E2B"/>
    <w:rsid w:val="00CF3F01"/>
    <w:rsid w:val="00CF4050"/>
    <w:rsid w:val="00CF41AE"/>
    <w:rsid w:val="00CF43A1"/>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72"/>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C85"/>
    <w:rsid w:val="00D04DFD"/>
    <w:rsid w:val="00D04FC8"/>
    <w:rsid w:val="00D0508F"/>
    <w:rsid w:val="00D050BA"/>
    <w:rsid w:val="00D053C7"/>
    <w:rsid w:val="00D05647"/>
    <w:rsid w:val="00D05689"/>
    <w:rsid w:val="00D05B1E"/>
    <w:rsid w:val="00D05B47"/>
    <w:rsid w:val="00D05D9D"/>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2D15"/>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854"/>
    <w:rsid w:val="00D150C5"/>
    <w:rsid w:val="00D154E5"/>
    <w:rsid w:val="00D1552A"/>
    <w:rsid w:val="00D15636"/>
    <w:rsid w:val="00D15D9D"/>
    <w:rsid w:val="00D15DB2"/>
    <w:rsid w:val="00D16181"/>
    <w:rsid w:val="00D1624D"/>
    <w:rsid w:val="00D16528"/>
    <w:rsid w:val="00D16632"/>
    <w:rsid w:val="00D167A4"/>
    <w:rsid w:val="00D17407"/>
    <w:rsid w:val="00D17550"/>
    <w:rsid w:val="00D17869"/>
    <w:rsid w:val="00D1792B"/>
    <w:rsid w:val="00D17A21"/>
    <w:rsid w:val="00D17BB7"/>
    <w:rsid w:val="00D17F37"/>
    <w:rsid w:val="00D17FDC"/>
    <w:rsid w:val="00D2003A"/>
    <w:rsid w:val="00D200CA"/>
    <w:rsid w:val="00D2016A"/>
    <w:rsid w:val="00D20289"/>
    <w:rsid w:val="00D202D3"/>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BF4"/>
    <w:rsid w:val="00D43CD9"/>
    <w:rsid w:val="00D43F94"/>
    <w:rsid w:val="00D43FA8"/>
    <w:rsid w:val="00D43FD0"/>
    <w:rsid w:val="00D44270"/>
    <w:rsid w:val="00D4429F"/>
    <w:rsid w:val="00D443DE"/>
    <w:rsid w:val="00D44420"/>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404"/>
    <w:rsid w:val="00D6575A"/>
    <w:rsid w:val="00D65837"/>
    <w:rsid w:val="00D65DD6"/>
    <w:rsid w:val="00D66008"/>
    <w:rsid w:val="00D66022"/>
    <w:rsid w:val="00D66065"/>
    <w:rsid w:val="00D661BD"/>
    <w:rsid w:val="00D663BF"/>
    <w:rsid w:val="00D66C66"/>
    <w:rsid w:val="00D66C9D"/>
    <w:rsid w:val="00D66CE6"/>
    <w:rsid w:val="00D66CEF"/>
    <w:rsid w:val="00D66CFE"/>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A3C"/>
    <w:rsid w:val="00D73A6B"/>
    <w:rsid w:val="00D73CED"/>
    <w:rsid w:val="00D73DAD"/>
    <w:rsid w:val="00D73E0D"/>
    <w:rsid w:val="00D73F38"/>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19F"/>
    <w:rsid w:val="00D7643F"/>
    <w:rsid w:val="00D7649D"/>
    <w:rsid w:val="00D76965"/>
    <w:rsid w:val="00D769F0"/>
    <w:rsid w:val="00D76B33"/>
    <w:rsid w:val="00D76C50"/>
    <w:rsid w:val="00D76E0D"/>
    <w:rsid w:val="00D76E83"/>
    <w:rsid w:val="00D76F51"/>
    <w:rsid w:val="00D7712E"/>
    <w:rsid w:val="00D771BB"/>
    <w:rsid w:val="00D771C9"/>
    <w:rsid w:val="00D772D5"/>
    <w:rsid w:val="00D7744E"/>
    <w:rsid w:val="00D7775D"/>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87AD6"/>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59"/>
    <w:rsid w:val="00D9709E"/>
    <w:rsid w:val="00D971C6"/>
    <w:rsid w:val="00D9742D"/>
    <w:rsid w:val="00D97514"/>
    <w:rsid w:val="00D9793D"/>
    <w:rsid w:val="00D97C59"/>
    <w:rsid w:val="00D97D08"/>
    <w:rsid w:val="00D97D27"/>
    <w:rsid w:val="00D97E86"/>
    <w:rsid w:val="00DA000D"/>
    <w:rsid w:val="00DA015E"/>
    <w:rsid w:val="00DA02EC"/>
    <w:rsid w:val="00DA074F"/>
    <w:rsid w:val="00DA0B23"/>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581"/>
    <w:rsid w:val="00DA364D"/>
    <w:rsid w:val="00DA37DC"/>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B46"/>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38"/>
    <w:rsid w:val="00DB39DE"/>
    <w:rsid w:val="00DB3AF9"/>
    <w:rsid w:val="00DB3D0B"/>
    <w:rsid w:val="00DB3D52"/>
    <w:rsid w:val="00DB42C3"/>
    <w:rsid w:val="00DB4322"/>
    <w:rsid w:val="00DB4427"/>
    <w:rsid w:val="00DB452C"/>
    <w:rsid w:val="00DB4680"/>
    <w:rsid w:val="00DB4A89"/>
    <w:rsid w:val="00DB4DEC"/>
    <w:rsid w:val="00DB4F9D"/>
    <w:rsid w:val="00DB5010"/>
    <w:rsid w:val="00DB5024"/>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C2F"/>
    <w:rsid w:val="00DC0E18"/>
    <w:rsid w:val="00DC0F93"/>
    <w:rsid w:val="00DC118A"/>
    <w:rsid w:val="00DC1384"/>
    <w:rsid w:val="00DC1439"/>
    <w:rsid w:val="00DC1479"/>
    <w:rsid w:val="00DC1624"/>
    <w:rsid w:val="00DC1763"/>
    <w:rsid w:val="00DC1B4C"/>
    <w:rsid w:val="00DC1BAF"/>
    <w:rsid w:val="00DC1EFF"/>
    <w:rsid w:val="00DC1FCC"/>
    <w:rsid w:val="00DC22B7"/>
    <w:rsid w:val="00DC248A"/>
    <w:rsid w:val="00DC257F"/>
    <w:rsid w:val="00DC2898"/>
    <w:rsid w:val="00DC28A6"/>
    <w:rsid w:val="00DC28EC"/>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5AF"/>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6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E04"/>
    <w:rsid w:val="00E07E45"/>
    <w:rsid w:val="00E07EA0"/>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EB8"/>
    <w:rsid w:val="00E1216B"/>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305B"/>
    <w:rsid w:val="00E330DE"/>
    <w:rsid w:val="00E331E7"/>
    <w:rsid w:val="00E334BC"/>
    <w:rsid w:val="00E33506"/>
    <w:rsid w:val="00E337D5"/>
    <w:rsid w:val="00E33802"/>
    <w:rsid w:val="00E33814"/>
    <w:rsid w:val="00E339C6"/>
    <w:rsid w:val="00E33B8C"/>
    <w:rsid w:val="00E33E4D"/>
    <w:rsid w:val="00E33FE4"/>
    <w:rsid w:val="00E34355"/>
    <w:rsid w:val="00E347C7"/>
    <w:rsid w:val="00E34854"/>
    <w:rsid w:val="00E34BF2"/>
    <w:rsid w:val="00E34D5C"/>
    <w:rsid w:val="00E34D6F"/>
    <w:rsid w:val="00E34F08"/>
    <w:rsid w:val="00E352F0"/>
    <w:rsid w:val="00E35470"/>
    <w:rsid w:val="00E35698"/>
    <w:rsid w:val="00E35790"/>
    <w:rsid w:val="00E35AC2"/>
    <w:rsid w:val="00E35EB9"/>
    <w:rsid w:val="00E35F47"/>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08"/>
    <w:rsid w:val="00E46288"/>
    <w:rsid w:val="00E46A87"/>
    <w:rsid w:val="00E46BB4"/>
    <w:rsid w:val="00E46CC9"/>
    <w:rsid w:val="00E46DD3"/>
    <w:rsid w:val="00E47226"/>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0D"/>
    <w:rsid w:val="00E60812"/>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07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3E3"/>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50B4"/>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376"/>
    <w:rsid w:val="00ED7969"/>
    <w:rsid w:val="00ED7A7F"/>
    <w:rsid w:val="00ED7BAF"/>
    <w:rsid w:val="00ED7C3B"/>
    <w:rsid w:val="00ED7C5D"/>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6B1"/>
    <w:rsid w:val="00EE69BA"/>
    <w:rsid w:val="00EE6A30"/>
    <w:rsid w:val="00EE6A51"/>
    <w:rsid w:val="00EE6CDB"/>
    <w:rsid w:val="00EE6FE4"/>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CE7"/>
    <w:rsid w:val="00EF0E50"/>
    <w:rsid w:val="00EF0EBD"/>
    <w:rsid w:val="00EF1058"/>
    <w:rsid w:val="00EF153A"/>
    <w:rsid w:val="00EF16D6"/>
    <w:rsid w:val="00EF17D0"/>
    <w:rsid w:val="00EF1A44"/>
    <w:rsid w:val="00EF1C52"/>
    <w:rsid w:val="00EF1D56"/>
    <w:rsid w:val="00EF1ED0"/>
    <w:rsid w:val="00EF209D"/>
    <w:rsid w:val="00EF20FD"/>
    <w:rsid w:val="00EF2457"/>
    <w:rsid w:val="00EF2639"/>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F14"/>
    <w:rsid w:val="00EF7F47"/>
    <w:rsid w:val="00F000F0"/>
    <w:rsid w:val="00F00180"/>
    <w:rsid w:val="00F003B4"/>
    <w:rsid w:val="00F004AB"/>
    <w:rsid w:val="00F006E4"/>
    <w:rsid w:val="00F00923"/>
    <w:rsid w:val="00F0095A"/>
    <w:rsid w:val="00F00BFA"/>
    <w:rsid w:val="00F00C30"/>
    <w:rsid w:val="00F00C9D"/>
    <w:rsid w:val="00F00FF1"/>
    <w:rsid w:val="00F0109A"/>
    <w:rsid w:val="00F01571"/>
    <w:rsid w:val="00F017E7"/>
    <w:rsid w:val="00F0197D"/>
    <w:rsid w:val="00F01A58"/>
    <w:rsid w:val="00F01C12"/>
    <w:rsid w:val="00F01CBD"/>
    <w:rsid w:val="00F01E2D"/>
    <w:rsid w:val="00F01E44"/>
    <w:rsid w:val="00F021B1"/>
    <w:rsid w:val="00F02223"/>
    <w:rsid w:val="00F02355"/>
    <w:rsid w:val="00F023A1"/>
    <w:rsid w:val="00F0247C"/>
    <w:rsid w:val="00F026AE"/>
    <w:rsid w:val="00F02794"/>
    <w:rsid w:val="00F027FF"/>
    <w:rsid w:val="00F02A55"/>
    <w:rsid w:val="00F02B5B"/>
    <w:rsid w:val="00F02C02"/>
    <w:rsid w:val="00F0301D"/>
    <w:rsid w:val="00F03102"/>
    <w:rsid w:val="00F031AD"/>
    <w:rsid w:val="00F032DF"/>
    <w:rsid w:val="00F03415"/>
    <w:rsid w:val="00F0352E"/>
    <w:rsid w:val="00F0372A"/>
    <w:rsid w:val="00F0374D"/>
    <w:rsid w:val="00F037EF"/>
    <w:rsid w:val="00F0388F"/>
    <w:rsid w:val="00F03891"/>
    <w:rsid w:val="00F03EF5"/>
    <w:rsid w:val="00F042DB"/>
    <w:rsid w:val="00F0444A"/>
    <w:rsid w:val="00F04576"/>
    <w:rsid w:val="00F046FD"/>
    <w:rsid w:val="00F04880"/>
    <w:rsid w:val="00F04D51"/>
    <w:rsid w:val="00F0530E"/>
    <w:rsid w:val="00F056AB"/>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1025"/>
    <w:rsid w:val="00F41737"/>
    <w:rsid w:val="00F41D1F"/>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7B3"/>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A62"/>
    <w:rsid w:val="00FB6ECC"/>
    <w:rsid w:val="00FB7284"/>
    <w:rsid w:val="00FB72CB"/>
    <w:rsid w:val="00FB72EE"/>
    <w:rsid w:val="00FB73AC"/>
    <w:rsid w:val="00FB75DA"/>
    <w:rsid w:val="00FB77BB"/>
    <w:rsid w:val="00FB77E3"/>
    <w:rsid w:val="00FB7BED"/>
    <w:rsid w:val="00FB7C38"/>
    <w:rsid w:val="00FC0038"/>
    <w:rsid w:val="00FC0303"/>
    <w:rsid w:val="00FC0544"/>
    <w:rsid w:val="00FC0AB4"/>
    <w:rsid w:val="00FC0B11"/>
    <w:rsid w:val="00FC0B9B"/>
    <w:rsid w:val="00FC0BCF"/>
    <w:rsid w:val="00FC0E12"/>
    <w:rsid w:val="00FC1190"/>
    <w:rsid w:val="00FC150F"/>
    <w:rsid w:val="00FC15F4"/>
    <w:rsid w:val="00FC1631"/>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5C2A"/>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2635"/>
    <w:rsid w:val="00FF281E"/>
    <w:rsid w:val="00FF2A88"/>
    <w:rsid w:val="00FF310D"/>
    <w:rsid w:val="00FF317F"/>
    <w:rsid w:val="00FF3682"/>
    <w:rsid w:val="00FF37C5"/>
    <w:rsid w:val="00FF3832"/>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C00"/>
    <w:rsid w:val="00FF5C0F"/>
    <w:rsid w:val="00FF5D1A"/>
    <w:rsid w:val="00FF609A"/>
    <w:rsid w:val="00FF6528"/>
    <w:rsid w:val="00FF6607"/>
    <w:rsid w:val="00FF699C"/>
    <w:rsid w:val="00FF6ACC"/>
    <w:rsid w:val="00FF6CF6"/>
    <w:rsid w:val="00FF70CF"/>
    <w:rsid w:val="00FF7296"/>
    <w:rsid w:val="00FF72A3"/>
    <w:rsid w:val="00FF74BE"/>
    <w:rsid w:val="00FF78DB"/>
    <w:rsid w:val="00FF79F7"/>
    <w:rsid w:val="15DF2313"/>
    <w:rsid w:val="18D78E62"/>
    <w:rsid w:val="25FE1A28"/>
    <w:rsid w:val="2845AE36"/>
    <w:rsid w:val="35F4EF72"/>
    <w:rsid w:val="3EF5E5F7"/>
    <w:rsid w:val="5B4C781E"/>
    <w:rsid w:val="5B5391F9"/>
    <w:rsid w:val="5C62D1B1"/>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0FD"/>
    <w:pPr>
      <w:spacing w:after="160" w:line="259" w:lineRule="auto"/>
    </w:pPr>
    <w:rPr>
      <w:rFonts w:ascii="Times New Roman" w:eastAsiaTheme="minorHAnsi" w:hAnsi="Times New Roman" w:cstheme="minorBidi"/>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2810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10F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rFonts w:eastAsiaTheme="minorEastAsia"/>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sz w:val="24"/>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
    <w:basedOn w:val="DefaultParagraphFont"/>
    <w:link w:val="Caption"/>
    <w:uiPriority w:val="35"/>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06384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1097A-58AB-429E-9102-655D76A570D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576</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3922</CharactersWithSpaces>
  <SharedDoc>false</SharedDoc>
  <HLinks>
    <vt:vector size="6" baseType="variant">
      <vt:variant>
        <vt:i4>8060928</vt:i4>
      </vt:variant>
      <vt:variant>
        <vt:i4>45</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2023-04-10T19:12:00Z</dcterms:created>
  <dcterms:modified xsi:type="dcterms:W3CDTF">2023-04-10T22:25:00Z</dcterms:modified>
</cp:coreProperties>
</file>